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34A11849" w:rsidR="002F111B" w:rsidRDefault="006978DB">
      <w:pPr>
        <w:pStyle w:val="CRCoverPage"/>
        <w:tabs>
          <w:tab w:val="right" w:pos="9639"/>
        </w:tabs>
        <w:spacing w:after="0"/>
        <w:rPr>
          <w:b/>
          <w:i/>
          <w:sz w:val="28"/>
          <w:lang w:val="en-US"/>
        </w:rPr>
      </w:pPr>
      <w:r>
        <w:rPr>
          <w:rFonts w:cs="Arial"/>
          <w:b/>
          <w:bCs/>
          <w:sz w:val="24"/>
          <w:szCs w:val="24"/>
        </w:rPr>
        <w:t>3GPP TSG WG RAN5 Meeting #</w:t>
      </w:r>
      <w:r w:rsidR="00FA236B">
        <w:rPr>
          <w:rFonts w:cs="Arial"/>
          <w:b/>
          <w:bCs/>
          <w:sz w:val="24"/>
          <w:szCs w:val="24"/>
        </w:rPr>
        <w:t>100</w:t>
      </w:r>
      <w:r>
        <w:rPr>
          <w:b/>
          <w:i/>
          <w:sz w:val="28"/>
        </w:rPr>
        <w:tab/>
      </w:r>
      <w:r w:rsidRPr="008A49AC">
        <w:rPr>
          <w:b/>
          <w:i/>
          <w:sz w:val="28"/>
          <w:lang w:eastAsia="zh-CN"/>
        </w:rPr>
        <w:t>R5-2</w:t>
      </w:r>
      <w:r w:rsidR="00FA236B">
        <w:rPr>
          <w:b/>
          <w:i/>
          <w:sz w:val="28"/>
          <w:lang w:val="en-US" w:eastAsia="zh-CN"/>
        </w:rPr>
        <w:t>34261</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b"/>
                  <w:rFonts w:cs="Arial"/>
                  <w:b/>
                  <w:i/>
                  <w:color w:val="FF0000"/>
                </w:rPr>
                <w:t>HE</w:t>
              </w:r>
              <w:bookmarkStart w:id="0" w:name="_Hlt497126619"/>
              <w:r>
                <w:rPr>
                  <w:rStyle w:val="affb"/>
                  <w:rFonts w:cs="Arial"/>
                  <w:b/>
                  <w:i/>
                  <w:color w:val="FF0000"/>
                </w:rPr>
                <w:t>L</w:t>
              </w:r>
              <w:bookmarkEnd w:id="0"/>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b"/>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16907F8D" w:rsidR="002F111B" w:rsidRPr="00344B14" w:rsidRDefault="00FA236B">
            <w:pPr>
              <w:pStyle w:val="CRCoverPage"/>
              <w:spacing w:after="0"/>
              <w:ind w:left="100"/>
              <w:rPr>
                <w:lang w:val="en-US" w:eastAsia="zh-CN"/>
              </w:rPr>
            </w:pPr>
            <w:r w:rsidRPr="00FA236B">
              <w:rPr>
                <w:lang w:eastAsia="zh-CN"/>
              </w:rPr>
              <w:t>Adding test case 6.5B.4.3 Spurious emission band UE co-existence</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rsidRPr="001A4E60"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FA236B" w:rsidRDefault="00A22F76" w:rsidP="00A22F76">
            <w:pPr>
              <w:overflowPunct/>
              <w:autoSpaceDE/>
              <w:autoSpaceDN/>
              <w:adjustRightInd/>
              <w:spacing w:after="0"/>
              <w:textAlignment w:val="auto"/>
              <w:rPr>
                <w:rFonts w:ascii="Arial" w:eastAsia="等线" w:hAnsi="Arial" w:cs="Arial"/>
                <w:color w:val="000000"/>
                <w:lang w:val="en-US"/>
              </w:rPr>
            </w:pPr>
            <w:r w:rsidRPr="00FA236B">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7B7453FF"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1A4E60">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1A4E60">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55B645E0" w:rsidR="002F111B" w:rsidRDefault="0080489E" w:rsidP="0060771A">
            <w:pPr>
              <w:pStyle w:val="CRCoverPage"/>
              <w:spacing w:after="0"/>
              <w:ind w:left="100"/>
              <w:rPr>
                <w:rFonts w:cs="Arial"/>
                <w:lang w:val="en-US" w:eastAsia="zh-CN"/>
              </w:rPr>
            </w:pPr>
            <w:r w:rsidRPr="0080489E">
              <w:rPr>
                <w:lang w:eastAsia="zh-CN"/>
              </w:rPr>
              <w:t xml:space="preserve">Adding </w:t>
            </w:r>
            <w:r w:rsidR="009C4DB2" w:rsidRPr="009C4DB2">
              <w:rPr>
                <w:lang w:eastAsia="zh-CN"/>
              </w:rPr>
              <w:t xml:space="preserve">test case </w:t>
            </w:r>
            <w:r w:rsidR="00FA236B" w:rsidRPr="007F5793">
              <w:rPr>
                <w:lang w:eastAsia="zh-CN"/>
              </w:rPr>
              <w:t>6.5B.4.3 for</w:t>
            </w:r>
            <w:r w:rsidR="007F5793" w:rsidRPr="007F5793">
              <w:rPr>
                <w:lang w:eastAsia="zh-CN"/>
              </w:rPr>
              <w:t xml:space="preserve"> Spurious emission band UE co-existence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2E48EAFD"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8E19E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25106B">
              <w:rPr>
                <w:rFonts w:cs="Arial"/>
                <w:lang w:val="en-US" w:eastAsia="zh-CN"/>
              </w:rPr>
              <w:t>4.3</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FAB328A" w:rsidR="0080622E" w:rsidRDefault="008A49AC" w:rsidP="008A49AC">
            <w:pPr>
              <w:pStyle w:val="CRCoverPage"/>
              <w:spacing w:after="0"/>
              <w:rPr>
                <w:lang w:eastAsia="zh-CN"/>
              </w:rPr>
            </w:pPr>
            <w:r w:rsidRPr="00AF2BB5">
              <w:rPr>
                <w:rFonts w:cs="Arial"/>
                <w:highlight w:val="yellow"/>
                <w:lang w:val="en-US" w:eastAsia="zh-CN"/>
              </w:rPr>
              <w:t>6.</w:t>
            </w:r>
            <w:r w:rsidR="0008396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68121F">
              <w:rPr>
                <w:rFonts w:cs="Arial"/>
                <w:lang w:val="en-US" w:eastAsia="zh-CN"/>
              </w:rPr>
              <w:t>4.3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089AEECA" w14:textId="0F56E9D2" w:rsidR="00B57907" w:rsidRDefault="00B57907" w:rsidP="00B57907">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 w:name="_Toc9935"/>
      <w:bookmarkStart w:id="2" w:name="_Toc120570080"/>
      <w:bookmarkStart w:id="3" w:name="_Toc4471"/>
      <w:bookmarkStart w:id="4" w:name="_Toc121162872"/>
      <w:r w:rsidRPr="00B57907">
        <w:rPr>
          <w:rFonts w:ascii="Arial" w:eastAsia="Times New Roman" w:hAnsi="Arial"/>
          <w:sz w:val="24"/>
          <w:lang w:eastAsia="en-US"/>
        </w:rPr>
        <w:t>6.</w:t>
      </w:r>
      <w:bookmarkStart w:id="5" w:name="_Hlk140841872"/>
      <w:r w:rsidRPr="00B57907">
        <w:rPr>
          <w:rFonts w:ascii="Arial" w:eastAsia="Times New Roman" w:hAnsi="Arial"/>
          <w:sz w:val="24"/>
          <w:lang w:eastAsia="en-US"/>
        </w:rPr>
        <w:t>5B.</w:t>
      </w:r>
      <w:r w:rsidRPr="00B57907">
        <w:rPr>
          <w:rFonts w:ascii="Arial" w:hAnsi="Arial"/>
          <w:sz w:val="24"/>
          <w:lang w:val="en-US"/>
        </w:rPr>
        <w:t>4</w:t>
      </w:r>
      <w:r w:rsidRPr="00B57907">
        <w:rPr>
          <w:rFonts w:ascii="Arial" w:eastAsia="Times New Roman" w:hAnsi="Arial"/>
          <w:sz w:val="24"/>
          <w:lang w:eastAsia="en-US"/>
        </w:rPr>
        <w:t>.</w:t>
      </w:r>
      <w:r w:rsidRPr="00B57907">
        <w:rPr>
          <w:rFonts w:ascii="Arial" w:hAnsi="Arial"/>
          <w:sz w:val="24"/>
          <w:lang w:val="en-US"/>
        </w:rPr>
        <w:t>3</w:t>
      </w:r>
      <w:bookmarkEnd w:id="5"/>
      <w:r w:rsidRPr="00B57907">
        <w:rPr>
          <w:rFonts w:ascii="Arial" w:eastAsia="Times New Roman" w:hAnsi="Arial"/>
          <w:sz w:val="24"/>
          <w:lang w:eastAsia="en-US"/>
        </w:rPr>
        <w:tab/>
        <w:t>Spurious emission band UE co-existence</w:t>
      </w:r>
      <w:bookmarkEnd w:id="1"/>
      <w:bookmarkEnd w:id="2"/>
      <w:bookmarkEnd w:id="3"/>
      <w:bookmarkEnd w:id="4"/>
    </w:p>
    <w:p w14:paraId="15D3D5A0" w14:textId="77777777" w:rsidR="001A4E60" w:rsidRPr="001778D9" w:rsidRDefault="001A4E60" w:rsidP="001A4E60">
      <w:pPr>
        <w:keepLines/>
        <w:ind w:left="1135" w:hanging="851"/>
        <w:rPr>
          <w:ins w:id="6" w:author="Danbo Fu (傅丹波)" w:date="2023-07-31T13:43:00Z"/>
          <w:i/>
          <w:color w:val="FF0000"/>
        </w:rPr>
      </w:pPr>
      <w:ins w:id="7" w:author="Danbo Fu (傅丹波)" w:date="2023-07-31T13:43:00Z">
        <w:r w:rsidRPr="001778D9">
          <w:rPr>
            <w:i/>
            <w:color w:val="FF0000"/>
          </w:rPr>
          <w:t>Editor’s Note: This clause is incomplete. The following aspects are either missing or not yet determined:</w:t>
        </w:r>
      </w:ins>
    </w:p>
    <w:p w14:paraId="7AB72740" w14:textId="77777777" w:rsidR="001A4E60" w:rsidRPr="001778D9" w:rsidRDefault="001A4E60" w:rsidP="001A4E60">
      <w:pPr>
        <w:keepLines/>
        <w:ind w:left="1135" w:hanging="851"/>
        <w:rPr>
          <w:ins w:id="8" w:author="Danbo Fu (傅丹波)" w:date="2023-07-31T13:43:00Z"/>
          <w:i/>
          <w:color w:val="FF0000"/>
        </w:rPr>
      </w:pPr>
      <w:ins w:id="9" w:author="Danbo Fu (傅丹波)" w:date="2023-07-31T13:43:00Z">
        <w:r w:rsidRPr="001778D9">
          <w:rPr>
            <w:i/>
            <w:color w:val="FF0000"/>
          </w:rPr>
          <w:t>- Addition to applicability spec is pending</w:t>
        </w:r>
      </w:ins>
    </w:p>
    <w:p w14:paraId="5F69B111" w14:textId="77777777" w:rsidR="001A4E60" w:rsidRPr="001778D9" w:rsidRDefault="001A4E60" w:rsidP="001A4E60">
      <w:pPr>
        <w:keepLines/>
        <w:ind w:left="1135" w:hanging="851"/>
        <w:rPr>
          <w:ins w:id="10" w:author="Danbo Fu (傅丹波)" w:date="2023-07-31T13:43:00Z"/>
          <w:i/>
          <w:color w:val="FF0000"/>
        </w:rPr>
      </w:pPr>
      <w:ins w:id="11" w:author="Danbo Fu (傅丹波)" w:date="2023-07-31T13:43:00Z">
        <w:r w:rsidRPr="001778D9">
          <w:rPr>
            <w:i/>
            <w:color w:val="FF0000"/>
          </w:rPr>
          <w:t>- Initial condition and call setup procedure to support satellite access are TBD</w:t>
        </w:r>
      </w:ins>
    </w:p>
    <w:p w14:paraId="74BACBE3" w14:textId="77777777" w:rsidR="001A4E60" w:rsidRPr="001778D9" w:rsidRDefault="001A4E60" w:rsidP="001A4E60">
      <w:pPr>
        <w:keepLines/>
        <w:ind w:left="1135" w:hanging="851"/>
        <w:rPr>
          <w:ins w:id="12" w:author="Danbo Fu (傅丹波)" w:date="2023-07-31T13:43:00Z"/>
          <w:i/>
          <w:color w:val="FF0000"/>
        </w:rPr>
      </w:pPr>
      <w:ins w:id="13" w:author="Danbo Fu (傅丹波)" w:date="2023-07-31T13:43:00Z">
        <w:r w:rsidRPr="001778D9">
          <w:rPr>
            <w:i/>
            <w:color w:val="FF0000"/>
          </w:rPr>
          <w:t>- Message exceptions specific to satellite access is TBD</w:t>
        </w:r>
      </w:ins>
    </w:p>
    <w:p w14:paraId="3D2CC730" w14:textId="77777777" w:rsidR="001A4E60" w:rsidRPr="001778D9" w:rsidRDefault="001A4E60" w:rsidP="001A4E60">
      <w:pPr>
        <w:keepLines/>
        <w:ind w:left="1135" w:hanging="851"/>
        <w:rPr>
          <w:ins w:id="14" w:author="Danbo Fu (傅丹波)" w:date="2023-07-31T13:43:00Z"/>
          <w:i/>
          <w:color w:val="FF0000"/>
        </w:rPr>
      </w:pPr>
      <w:ins w:id="15" w:author="Danbo Fu (傅丹波)" w:date="2023-07-31T13:43:00Z">
        <w:r w:rsidRPr="001778D9">
          <w:rPr>
            <w:i/>
            <w:color w:val="FF0000"/>
          </w:rPr>
          <w:t>- Test Points analysis is TBD</w:t>
        </w:r>
      </w:ins>
    </w:p>
    <w:p w14:paraId="79E262DC" w14:textId="77777777" w:rsidR="001A4E60" w:rsidRPr="001778D9" w:rsidRDefault="001A4E60" w:rsidP="001A4E60">
      <w:pPr>
        <w:keepLines/>
        <w:ind w:left="1135" w:hanging="851"/>
        <w:rPr>
          <w:ins w:id="16" w:author="Danbo Fu (傅丹波)" w:date="2023-07-31T13:43:00Z"/>
          <w:i/>
          <w:color w:val="FF0000"/>
        </w:rPr>
      </w:pPr>
      <w:ins w:id="17" w:author="Danbo Fu (傅丹波)" w:date="2023-07-31T13:43:00Z">
        <w:r w:rsidRPr="001778D9">
          <w:rPr>
            <w:i/>
            <w:color w:val="FF0000"/>
          </w:rPr>
          <w:t>- Test configuration is TBD</w:t>
        </w:r>
      </w:ins>
    </w:p>
    <w:p w14:paraId="7CF79DBC" w14:textId="77777777" w:rsidR="001A4E60" w:rsidRPr="00E466DC" w:rsidRDefault="001A4E60" w:rsidP="001A4E60">
      <w:pPr>
        <w:keepLines/>
        <w:ind w:left="1135" w:hanging="851"/>
        <w:rPr>
          <w:ins w:id="18" w:author="Danbo Fu (傅丹波)" w:date="2023-07-31T13:43:00Z"/>
          <w:rFonts w:eastAsia="PMingLiU"/>
          <w:i/>
          <w:color w:val="FF0000"/>
          <w:lang w:eastAsia="zh-TW"/>
        </w:rPr>
      </w:pPr>
      <w:ins w:id="19" w:author="Danbo Fu (傅丹波)" w:date="2023-07-31T13:43:00Z">
        <w:r w:rsidRPr="001778D9">
          <w:rPr>
            <w:i/>
            <w:color w:val="FF0000"/>
          </w:rPr>
          <w:t>- Annex F MU/TT is TBD</w:t>
        </w:r>
      </w:ins>
    </w:p>
    <w:p w14:paraId="426B3367" w14:textId="77777777" w:rsidR="001A4E60" w:rsidRPr="00293828" w:rsidRDefault="001A4E60" w:rsidP="001A4E60">
      <w:pPr>
        <w:keepNext/>
        <w:keepLines/>
        <w:spacing w:before="120"/>
        <w:ind w:left="1985" w:hanging="1985"/>
        <w:rPr>
          <w:ins w:id="20" w:author="Danbo Fu (傅丹波)" w:date="2023-07-31T13:43:00Z"/>
          <w:rFonts w:ascii="Arial" w:eastAsia="MS Mincho" w:hAnsi="Arial"/>
          <w:lang w:eastAsia="en-GB"/>
        </w:rPr>
      </w:pPr>
      <w:ins w:id="21" w:author="Danbo Fu (傅丹波)" w:date="2023-07-31T13:43:00Z">
        <w:r w:rsidRPr="00293828">
          <w:rPr>
            <w:rFonts w:ascii="Arial" w:eastAsia="MS Mincho" w:hAnsi="Arial"/>
            <w:lang w:eastAsia="en-GB"/>
          </w:rPr>
          <w:t>6.5B.4.3.1</w:t>
        </w:r>
        <w:r w:rsidRPr="00293828">
          <w:rPr>
            <w:rFonts w:ascii="Arial" w:eastAsia="MS Mincho" w:hAnsi="Arial"/>
            <w:lang w:eastAsia="en-GB"/>
          </w:rPr>
          <w:tab/>
          <w:t>Test purpose</w:t>
        </w:r>
      </w:ins>
    </w:p>
    <w:p w14:paraId="259FC4DF" w14:textId="77777777" w:rsidR="001A4E60" w:rsidRPr="00293828" w:rsidRDefault="001A4E60" w:rsidP="001A4E60">
      <w:pPr>
        <w:rPr>
          <w:ins w:id="22" w:author="Danbo Fu (傅丹波)" w:date="2023-07-31T13:43:00Z"/>
          <w:rFonts w:eastAsia="MS Mincho"/>
          <w:lang w:eastAsia="en-GB"/>
        </w:rPr>
      </w:pPr>
      <w:ins w:id="23" w:author="Danbo Fu (傅丹波)" w:date="2023-07-31T13:43:00Z">
        <w:r w:rsidRPr="00293828">
          <w:rPr>
            <w:rFonts w:eastAsia="Times New Roman"/>
            <w:lang w:eastAsia="en-GB"/>
          </w:rPr>
          <w:t>To verify that UE transmitter does not cause unacceptable interference to co-existing systems for the specified bands which has specific requirements in terms of transmitter spurious emissions.</w:t>
        </w:r>
      </w:ins>
    </w:p>
    <w:p w14:paraId="7D50594D" w14:textId="77777777" w:rsidR="001A4E60" w:rsidRPr="00293828" w:rsidRDefault="001A4E60" w:rsidP="001A4E60">
      <w:pPr>
        <w:keepNext/>
        <w:keepLines/>
        <w:spacing w:before="120"/>
        <w:ind w:left="1985" w:hanging="1985"/>
        <w:rPr>
          <w:ins w:id="24" w:author="Danbo Fu (傅丹波)" w:date="2023-07-31T13:43:00Z"/>
          <w:rFonts w:ascii="Arial" w:eastAsia="MS Mincho" w:hAnsi="Arial"/>
          <w:lang w:eastAsia="en-GB"/>
        </w:rPr>
      </w:pPr>
      <w:ins w:id="25" w:author="Danbo Fu (傅丹波)" w:date="2023-07-31T13:43:00Z">
        <w:r w:rsidRPr="00293828">
          <w:rPr>
            <w:rFonts w:ascii="Arial" w:eastAsia="MS Mincho" w:hAnsi="Arial"/>
            <w:lang w:eastAsia="en-GB"/>
          </w:rPr>
          <w:t>6.</w:t>
        </w:r>
        <w:r w:rsidRPr="00E06182">
          <w:rPr>
            <w:rFonts w:ascii="Arial" w:eastAsia="MS Mincho" w:hAnsi="Arial"/>
            <w:lang w:eastAsia="en-GB"/>
          </w:rPr>
          <w:t>5B.4.3</w:t>
        </w:r>
        <w:r w:rsidRPr="00293828">
          <w:rPr>
            <w:rFonts w:ascii="Arial" w:eastAsia="MS Mincho" w:hAnsi="Arial"/>
            <w:lang w:eastAsia="en-GB"/>
          </w:rPr>
          <w:t>.2</w:t>
        </w:r>
        <w:r w:rsidRPr="00293828">
          <w:rPr>
            <w:rFonts w:ascii="Arial" w:eastAsia="MS Mincho" w:hAnsi="Arial"/>
            <w:lang w:eastAsia="en-GB"/>
          </w:rPr>
          <w:tab/>
          <w:t>Test applicability</w:t>
        </w:r>
      </w:ins>
    </w:p>
    <w:p w14:paraId="0E7EEB51" w14:textId="77777777" w:rsidR="001A4E60" w:rsidRPr="00505522" w:rsidRDefault="001A4E60" w:rsidP="001A4E60">
      <w:pPr>
        <w:overflowPunct/>
        <w:autoSpaceDE/>
        <w:autoSpaceDN/>
        <w:adjustRightInd/>
        <w:textAlignment w:val="auto"/>
        <w:rPr>
          <w:ins w:id="26" w:author="Danbo Fu (傅丹波)" w:date="2023-07-31T13:43:00Z"/>
          <w:rFonts w:eastAsia="Times New Roman"/>
          <w:lang w:eastAsia="en-US"/>
        </w:rPr>
      </w:pPr>
      <w:ins w:id="27" w:author="Danbo Fu (傅丹波)" w:date="2023-07-31T13:43:00Z">
        <w:r w:rsidRPr="009E6555">
          <w:rPr>
            <w:rFonts w:eastAsia="Times New Roman"/>
            <w:lang w:eastAsia="en-US"/>
          </w:rPr>
          <w:t>This test case applies to all types of</w:t>
        </w:r>
        <w:r w:rsidRPr="009E6555">
          <w:rPr>
            <w:rFonts w:eastAsia="Times New Roman"/>
            <w:lang w:eastAsia="zh-TW"/>
          </w:rPr>
          <w:t xml:space="preserve"> NB-IoT </w:t>
        </w:r>
        <w:r w:rsidRPr="009E6555">
          <w:rPr>
            <w:rFonts w:eastAsia="Times New Roman"/>
            <w:lang w:eastAsia="en-US"/>
          </w:rPr>
          <w:t>UE release 1</w:t>
        </w:r>
        <w:r w:rsidRPr="009E6555">
          <w:rPr>
            <w:rFonts w:eastAsia="Times New Roman"/>
            <w:lang w:eastAsia="zh-TW"/>
          </w:rPr>
          <w:t>7</w:t>
        </w:r>
        <w:r w:rsidRPr="009E6555">
          <w:rPr>
            <w:rFonts w:eastAsia="Times New Roman"/>
            <w:lang w:eastAsia="en-US"/>
          </w:rPr>
          <w:t xml:space="preserve"> and forward of category</w:t>
        </w:r>
        <w:r w:rsidRPr="009E6555">
          <w:rPr>
            <w:rFonts w:eastAsia="Times New Roman"/>
            <w:lang w:eastAsia="zh-TW"/>
          </w:rPr>
          <w:t xml:space="preserve"> NB1 and</w:t>
        </w:r>
        <w:r w:rsidRPr="009E6555">
          <w:rPr>
            <w:rFonts w:eastAsia="Times New Roman"/>
            <w:lang w:eastAsia="en-US"/>
          </w:rPr>
          <w:t xml:space="preserve"> NB</w:t>
        </w:r>
        <w:r w:rsidRPr="009E6555">
          <w:rPr>
            <w:rFonts w:eastAsia="Times New Roman"/>
          </w:rPr>
          <w:t>2</w:t>
        </w:r>
        <w:r w:rsidRPr="009E6555">
          <w:rPr>
            <w:rFonts w:eastAsia="Times New Roman"/>
            <w:lang w:eastAsia="en-US"/>
          </w:rPr>
          <w:t xml:space="preserve"> that support satellite access operation.</w:t>
        </w:r>
      </w:ins>
    </w:p>
    <w:p w14:paraId="36163E25" w14:textId="77777777" w:rsidR="001A4E60" w:rsidRPr="00293828" w:rsidRDefault="001A4E60" w:rsidP="001A4E60">
      <w:pPr>
        <w:keepNext/>
        <w:keepLines/>
        <w:spacing w:before="120"/>
        <w:ind w:left="1985" w:hanging="1985"/>
        <w:rPr>
          <w:ins w:id="28" w:author="Danbo Fu (傅丹波)" w:date="2023-07-31T13:43:00Z"/>
          <w:rFonts w:ascii="Arial" w:eastAsia="MS Mincho" w:hAnsi="Arial"/>
          <w:lang w:eastAsia="en-GB"/>
        </w:rPr>
      </w:pPr>
      <w:ins w:id="29" w:author="Danbo Fu (傅丹波)" w:date="2023-07-31T13:43:00Z">
        <w:r w:rsidRPr="00293828">
          <w:rPr>
            <w:rFonts w:ascii="Arial" w:eastAsia="MS Mincho" w:hAnsi="Arial"/>
            <w:lang w:eastAsia="en-GB"/>
          </w:rPr>
          <w:t>6.</w:t>
        </w:r>
        <w:r w:rsidRPr="00E06182">
          <w:rPr>
            <w:rFonts w:ascii="Arial" w:eastAsia="MS Mincho" w:hAnsi="Arial"/>
            <w:lang w:eastAsia="en-GB"/>
          </w:rPr>
          <w:t>5B.4.3</w:t>
        </w:r>
        <w:r w:rsidRPr="00293828">
          <w:rPr>
            <w:rFonts w:ascii="Arial" w:eastAsia="MS Mincho" w:hAnsi="Arial"/>
            <w:lang w:eastAsia="en-GB"/>
          </w:rPr>
          <w:t>.3</w:t>
        </w:r>
        <w:r w:rsidRPr="00293828">
          <w:rPr>
            <w:rFonts w:ascii="Arial" w:eastAsia="MS Mincho" w:hAnsi="Arial"/>
            <w:lang w:eastAsia="en-GB"/>
          </w:rPr>
          <w:tab/>
          <w:t>Minimum conformance requirements</w:t>
        </w:r>
      </w:ins>
    </w:p>
    <w:p w14:paraId="0E5AE25E" w14:textId="77777777" w:rsidR="001A4E60" w:rsidRPr="00F06F8C" w:rsidRDefault="001A4E60" w:rsidP="001A4E60">
      <w:pPr>
        <w:rPr>
          <w:ins w:id="30" w:author="Danbo Fu (傅丹波)" w:date="2023-07-31T13:43:00Z"/>
          <w:rFonts w:eastAsia="Times New Roman"/>
          <w:lang w:eastAsia="en-GB"/>
        </w:rPr>
      </w:pPr>
      <w:ins w:id="31" w:author="Danbo Fu (傅丹波)" w:date="2023-07-31T13:43:00Z">
        <w:r w:rsidRPr="00F06F8C">
          <w:rPr>
            <w:rFonts w:eastAsia="Times New Roman"/>
            <w:lang w:eastAsia="en-GB"/>
          </w:rPr>
          <w:t xml:space="preserve">This clause specifies the requirements for </w:t>
        </w:r>
        <w:r w:rsidRPr="00F06F8C">
          <w:rPr>
            <w:lang w:val="en-US"/>
          </w:rPr>
          <w:t>E-UTRA</w:t>
        </w:r>
        <w:r w:rsidRPr="00F06F8C">
          <w:rPr>
            <w:rFonts w:eastAsia="Times New Roman"/>
            <w:lang w:eastAsia="en-GB"/>
          </w:rPr>
          <w:t xml:space="preserve"> satellite bands for UE coexistence with protected bands.</w:t>
        </w:r>
      </w:ins>
    </w:p>
    <w:p w14:paraId="4FAAEA38" w14:textId="77777777" w:rsidR="001A4E60" w:rsidRPr="00293828" w:rsidRDefault="001A4E60" w:rsidP="001A4E60">
      <w:pPr>
        <w:keepLines/>
        <w:ind w:left="1135" w:hanging="851"/>
        <w:rPr>
          <w:ins w:id="32" w:author="Danbo Fu (傅丹波)" w:date="2023-07-31T13:43:00Z"/>
          <w:rFonts w:eastAsia="Times New Roman"/>
          <w:lang w:eastAsia="en-GB"/>
        </w:rPr>
      </w:pPr>
      <w:ins w:id="33" w:author="Danbo Fu (傅丹波)" w:date="2023-07-31T13:43:00Z">
        <w:r w:rsidRPr="00293828">
          <w:rPr>
            <w:rFonts w:eastAsia="Times New Roman"/>
            <w:lang w:eastAsia="en-GB"/>
          </w:rPr>
          <w:t>NOTE:</w:t>
        </w:r>
        <w:r w:rsidRPr="00293828">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AE8376A" w14:textId="77777777" w:rsidR="001A4E60" w:rsidRPr="007E13D7" w:rsidRDefault="001A4E60" w:rsidP="001A4E60">
      <w:pPr>
        <w:keepNext/>
        <w:keepLines/>
        <w:spacing w:before="60"/>
        <w:jc w:val="center"/>
        <w:rPr>
          <w:ins w:id="34" w:author="Danbo Fu (傅丹波)" w:date="2023-07-31T13:43:00Z"/>
          <w:rFonts w:ascii="Arial" w:eastAsia="Times New Roman" w:hAnsi="Arial"/>
          <w:b/>
          <w:lang w:eastAsia="en-GB"/>
        </w:rPr>
      </w:pPr>
      <w:ins w:id="35" w:author="Danbo Fu (傅丹波)" w:date="2023-07-31T13:43:00Z">
        <w:r w:rsidRPr="00293828">
          <w:rPr>
            <w:rFonts w:ascii="Arial" w:eastAsia="Times New Roman" w:hAnsi="Arial"/>
            <w:b/>
            <w:lang w:eastAsia="en-GB"/>
          </w:rPr>
          <w:t>Table 6.</w:t>
        </w:r>
        <w:r w:rsidRPr="008A7D19">
          <w:rPr>
            <w:rFonts w:ascii="Arial" w:eastAsia="Times New Roman" w:hAnsi="Arial"/>
            <w:b/>
            <w:lang w:eastAsia="en-GB"/>
          </w:rPr>
          <w:t>5B.4.3</w:t>
        </w:r>
        <w:r w:rsidRPr="00293828">
          <w:rPr>
            <w:rFonts w:ascii="Arial" w:eastAsia="Times New Roman" w:hAnsi="Arial"/>
            <w:b/>
            <w:lang w:eastAsia="en-GB"/>
          </w:rPr>
          <w:t>.3-1: Spurious emission band UE co-existence limits</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1A4E60" w:rsidRPr="007E13D7" w14:paraId="77BA6CA9" w14:textId="77777777" w:rsidTr="00237FD4">
        <w:trPr>
          <w:trHeight w:val="270"/>
          <w:jc w:val="center"/>
          <w:ins w:id="36" w:author="Danbo Fu (傅丹波)" w:date="2023-07-31T13:43:00Z"/>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69A2CBE0" w14:textId="77777777" w:rsidR="001A4E60" w:rsidRPr="007E13D7" w:rsidRDefault="001A4E60" w:rsidP="00237FD4">
            <w:pPr>
              <w:keepNext/>
              <w:keepLines/>
              <w:spacing w:after="0"/>
              <w:jc w:val="center"/>
              <w:rPr>
                <w:ins w:id="37" w:author="Danbo Fu (傅丹波)" w:date="2023-07-31T13:43:00Z"/>
                <w:rFonts w:ascii="Arial" w:eastAsia="Times New Roman" w:hAnsi="Arial" w:cs="Arial"/>
                <w:b/>
                <w:sz w:val="18"/>
                <w:lang w:eastAsia="en-GB"/>
              </w:rPr>
            </w:pPr>
            <w:ins w:id="38" w:author="Danbo Fu (傅丹波)" w:date="2023-07-31T13:43:00Z">
              <w:r w:rsidRPr="007E13D7">
                <w:rPr>
                  <w:rFonts w:ascii="Arial" w:eastAsia="Times New Roman" w:hAnsi="Arial" w:cs="Arial"/>
                  <w:b/>
                  <w:sz w:val="18"/>
                  <w:lang w:eastAsia="en-GB"/>
                </w:rPr>
                <w:t>E-UTRA Band</w:t>
              </w:r>
            </w:ins>
          </w:p>
        </w:tc>
        <w:tc>
          <w:tcPr>
            <w:tcW w:w="7986" w:type="dxa"/>
            <w:gridSpan w:val="7"/>
            <w:tcBorders>
              <w:top w:val="single" w:sz="4" w:space="0" w:color="auto"/>
              <w:left w:val="single" w:sz="6" w:space="0" w:color="auto"/>
              <w:bottom w:val="single" w:sz="6" w:space="0" w:color="auto"/>
              <w:right w:val="single" w:sz="4" w:space="0" w:color="auto"/>
            </w:tcBorders>
            <w:hideMark/>
          </w:tcPr>
          <w:p w14:paraId="25743FA5" w14:textId="77777777" w:rsidR="001A4E60" w:rsidRPr="007E13D7" w:rsidRDefault="001A4E60" w:rsidP="00237FD4">
            <w:pPr>
              <w:keepNext/>
              <w:keepLines/>
              <w:spacing w:after="0"/>
              <w:jc w:val="center"/>
              <w:rPr>
                <w:ins w:id="39" w:author="Danbo Fu (傅丹波)" w:date="2023-07-31T13:43:00Z"/>
                <w:rFonts w:ascii="Arial" w:eastAsia="Times New Roman" w:hAnsi="Arial" w:cs="Arial"/>
                <w:b/>
                <w:sz w:val="18"/>
                <w:lang w:eastAsia="en-GB"/>
              </w:rPr>
            </w:pPr>
            <w:ins w:id="40" w:author="Danbo Fu (傅丹波)" w:date="2023-07-31T13:43:00Z">
              <w:r w:rsidRPr="007E13D7">
                <w:rPr>
                  <w:rFonts w:ascii="Arial" w:eastAsia="Times New Roman" w:hAnsi="Arial" w:cs="Arial"/>
                  <w:b/>
                  <w:sz w:val="18"/>
                  <w:lang w:eastAsia="en-GB"/>
                </w:rPr>
                <w:t xml:space="preserve">Spurious emission </w:t>
              </w:r>
            </w:ins>
          </w:p>
        </w:tc>
      </w:tr>
      <w:tr w:rsidR="001A4E60" w:rsidRPr="007E13D7" w14:paraId="5605B62C" w14:textId="77777777" w:rsidTr="00237FD4">
        <w:trPr>
          <w:trHeight w:val="450"/>
          <w:jc w:val="center"/>
          <w:ins w:id="41" w:author="Danbo Fu (傅丹波)" w:date="2023-07-31T13:43:00Z"/>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45E799C9" w14:textId="77777777" w:rsidR="001A4E60" w:rsidRPr="007E13D7" w:rsidRDefault="001A4E60" w:rsidP="00237FD4">
            <w:pPr>
              <w:spacing w:after="0"/>
              <w:rPr>
                <w:ins w:id="42" w:author="Danbo Fu (傅丹波)" w:date="2023-07-31T13:43:00Z"/>
                <w:rFonts w:ascii="Arial" w:eastAsia="Times New Roman" w:hAnsi="Arial" w:cs="Arial"/>
                <w:b/>
                <w:sz w:val="18"/>
                <w:lang w:eastAsia="en-GB"/>
              </w:rPr>
            </w:pPr>
          </w:p>
        </w:tc>
        <w:tc>
          <w:tcPr>
            <w:tcW w:w="3166" w:type="dxa"/>
            <w:tcBorders>
              <w:top w:val="single" w:sz="6" w:space="0" w:color="auto"/>
              <w:left w:val="single" w:sz="6" w:space="0" w:color="auto"/>
              <w:bottom w:val="single" w:sz="6" w:space="0" w:color="auto"/>
              <w:right w:val="single" w:sz="6" w:space="0" w:color="auto"/>
            </w:tcBorders>
            <w:hideMark/>
          </w:tcPr>
          <w:p w14:paraId="6103A0BD" w14:textId="77777777" w:rsidR="001A4E60" w:rsidRPr="007E13D7" w:rsidRDefault="001A4E60" w:rsidP="00237FD4">
            <w:pPr>
              <w:keepNext/>
              <w:keepLines/>
              <w:spacing w:after="0"/>
              <w:jc w:val="center"/>
              <w:rPr>
                <w:ins w:id="43" w:author="Danbo Fu (傅丹波)" w:date="2023-07-31T13:43:00Z"/>
                <w:rFonts w:ascii="Arial" w:eastAsia="Times New Roman" w:hAnsi="Arial" w:cs="Arial"/>
                <w:b/>
                <w:sz w:val="18"/>
                <w:lang w:eastAsia="en-GB"/>
              </w:rPr>
            </w:pPr>
            <w:ins w:id="44" w:author="Danbo Fu (傅丹波)" w:date="2023-07-31T13:43:00Z">
              <w:r w:rsidRPr="007E13D7">
                <w:rPr>
                  <w:rFonts w:ascii="Arial" w:eastAsia="Times New Roman" w:hAnsi="Arial" w:cs="Arial"/>
                  <w:b/>
                  <w:sz w:val="18"/>
                  <w:lang w:eastAsia="en-GB"/>
                </w:rPr>
                <w:t>Protected band</w:t>
              </w:r>
            </w:ins>
          </w:p>
        </w:tc>
        <w:tc>
          <w:tcPr>
            <w:tcW w:w="1906" w:type="dxa"/>
            <w:gridSpan w:val="3"/>
            <w:tcBorders>
              <w:top w:val="single" w:sz="6" w:space="0" w:color="auto"/>
              <w:left w:val="single" w:sz="6" w:space="0" w:color="auto"/>
              <w:bottom w:val="single" w:sz="6" w:space="0" w:color="auto"/>
              <w:right w:val="single" w:sz="6" w:space="0" w:color="auto"/>
            </w:tcBorders>
            <w:hideMark/>
          </w:tcPr>
          <w:p w14:paraId="633A6200" w14:textId="77777777" w:rsidR="001A4E60" w:rsidRPr="007E13D7" w:rsidRDefault="001A4E60" w:rsidP="00237FD4">
            <w:pPr>
              <w:keepNext/>
              <w:keepLines/>
              <w:spacing w:after="0"/>
              <w:jc w:val="center"/>
              <w:rPr>
                <w:ins w:id="45" w:author="Danbo Fu (傅丹波)" w:date="2023-07-31T13:43:00Z"/>
                <w:rFonts w:ascii="Arial" w:eastAsia="Times New Roman" w:hAnsi="Arial" w:cs="Arial"/>
                <w:b/>
                <w:sz w:val="18"/>
                <w:lang w:eastAsia="en-GB"/>
              </w:rPr>
            </w:pPr>
            <w:ins w:id="46" w:author="Danbo Fu (傅丹波)" w:date="2023-07-31T13:43:00Z">
              <w:r w:rsidRPr="007E13D7">
                <w:rPr>
                  <w:rFonts w:ascii="Arial" w:eastAsia="Times New Roman" w:hAnsi="Arial" w:cs="Arial"/>
                  <w:b/>
                  <w:sz w:val="18"/>
                  <w:lang w:eastAsia="en-GB"/>
                </w:rPr>
                <w:t>Frequency range (MHz)</w:t>
              </w:r>
            </w:ins>
          </w:p>
        </w:tc>
        <w:tc>
          <w:tcPr>
            <w:tcW w:w="1134" w:type="dxa"/>
            <w:tcBorders>
              <w:top w:val="single" w:sz="6" w:space="0" w:color="auto"/>
              <w:left w:val="single" w:sz="6" w:space="0" w:color="auto"/>
              <w:bottom w:val="single" w:sz="6" w:space="0" w:color="auto"/>
              <w:right w:val="single" w:sz="6" w:space="0" w:color="auto"/>
            </w:tcBorders>
            <w:hideMark/>
          </w:tcPr>
          <w:p w14:paraId="51CE970E" w14:textId="77777777" w:rsidR="001A4E60" w:rsidRPr="007E13D7" w:rsidRDefault="001A4E60" w:rsidP="00237FD4">
            <w:pPr>
              <w:keepNext/>
              <w:keepLines/>
              <w:spacing w:after="0"/>
              <w:jc w:val="center"/>
              <w:rPr>
                <w:ins w:id="47" w:author="Danbo Fu (傅丹波)" w:date="2023-07-31T13:43:00Z"/>
                <w:rFonts w:ascii="Arial" w:eastAsia="Times New Roman" w:hAnsi="Arial" w:cs="Arial"/>
                <w:b/>
                <w:sz w:val="18"/>
                <w:lang w:eastAsia="en-GB"/>
              </w:rPr>
            </w:pPr>
            <w:ins w:id="48" w:author="Danbo Fu (傅丹波)" w:date="2023-07-31T13:43:00Z">
              <w:r w:rsidRPr="007E13D7">
                <w:rPr>
                  <w:rFonts w:ascii="Arial" w:eastAsia="Times New Roman" w:hAnsi="Arial" w:cs="Arial"/>
                  <w:b/>
                  <w:sz w:val="18"/>
                  <w:lang w:eastAsia="en-GB"/>
                </w:rPr>
                <w:t>Maximum Level (dBm)</w:t>
              </w:r>
            </w:ins>
          </w:p>
        </w:tc>
        <w:tc>
          <w:tcPr>
            <w:tcW w:w="851" w:type="dxa"/>
            <w:tcBorders>
              <w:top w:val="single" w:sz="6" w:space="0" w:color="auto"/>
              <w:left w:val="single" w:sz="6" w:space="0" w:color="auto"/>
              <w:bottom w:val="single" w:sz="6" w:space="0" w:color="auto"/>
              <w:right w:val="single" w:sz="6" w:space="0" w:color="auto"/>
            </w:tcBorders>
            <w:hideMark/>
          </w:tcPr>
          <w:p w14:paraId="7D85D3FE" w14:textId="77777777" w:rsidR="001A4E60" w:rsidRPr="007E13D7" w:rsidRDefault="001A4E60" w:rsidP="00237FD4">
            <w:pPr>
              <w:keepNext/>
              <w:keepLines/>
              <w:spacing w:after="0"/>
              <w:jc w:val="center"/>
              <w:rPr>
                <w:ins w:id="49" w:author="Danbo Fu (傅丹波)" w:date="2023-07-31T13:43:00Z"/>
                <w:rFonts w:ascii="Arial" w:eastAsia="Times New Roman" w:hAnsi="Arial" w:cs="Arial"/>
                <w:b/>
                <w:sz w:val="18"/>
                <w:lang w:eastAsia="en-GB"/>
              </w:rPr>
            </w:pPr>
            <w:ins w:id="50" w:author="Danbo Fu (傅丹波)" w:date="2023-07-31T13:43:00Z">
              <w:r w:rsidRPr="007E13D7">
                <w:rPr>
                  <w:rFonts w:ascii="Arial" w:eastAsia="Times New Roman" w:hAnsi="Arial" w:cs="Arial"/>
                  <w:b/>
                  <w:sz w:val="18"/>
                  <w:lang w:eastAsia="en-GB"/>
                </w:rPr>
                <w:t>MBW (MHz)</w:t>
              </w:r>
            </w:ins>
          </w:p>
        </w:tc>
        <w:tc>
          <w:tcPr>
            <w:tcW w:w="929" w:type="dxa"/>
            <w:tcBorders>
              <w:top w:val="single" w:sz="6" w:space="0" w:color="auto"/>
              <w:left w:val="single" w:sz="6" w:space="0" w:color="auto"/>
              <w:bottom w:val="single" w:sz="6" w:space="0" w:color="auto"/>
              <w:right w:val="single" w:sz="4" w:space="0" w:color="auto"/>
            </w:tcBorders>
            <w:noWrap/>
            <w:hideMark/>
          </w:tcPr>
          <w:p w14:paraId="1222A44C" w14:textId="77777777" w:rsidR="001A4E60" w:rsidRPr="007E13D7" w:rsidRDefault="001A4E60" w:rsidP="00237FD4">
            <w:pPr>
              <w:keepNext/>
              <w:keepLines/>
              <w:spacing w:after="0"/>
              <w:jc w:val="center"/>
              <w:rPr>
                <w:ins w:id="51" w:author="Danbo Fu (傅丹波)" w:date="2023-07-31T13:43:00Z"/>
                <w:rFonts w:ascii="Arial" w:eastAsia="Times New Roman" w:hAnsi="Arial" w:cs="Arial"/>
                <w:b/>
                <w:sz w:val="18"/>
                <w:lang w:eastAsia="en-GB"/>
              </w:rPr>
            </w:pPr>
            <w:ins w:id="52" w:author="Danbo Fu (傅丹波)" w:date="2023-07-31T13:43:00Z">
              <w:r w:rsidRPr="007E13D7">
                <w:rPr>
                  <w:rFonts w:ascii="Arial" w:eastAsia="Times New Roman" w:hAnsi="Arial" w:cs="Arial"/>
                  <w:b/>
                  <w:sz w:val="18"/>
                  <w:lang w:eastAsia="en-GB"/>
                </w:rPr>
                <w:t>NOTE</w:t>
              </w:r>
            </w:ins>
          </w:p>
        </w:tc>
      </w:tr>
      <w:tr w:rsidR="001A4E60" w:rsidRPr="007E13D7" w14:paraId="0C5D7C83" w14:textId="77777777" w:rsidTr="00237FD4">
        <w:trPr>
          <w:trHeight w:val="225"/>
          <w:jc w:val="center"/>
          <w:ins w:id="53" w:author="Danbo Fu (傅丹波)" w:date="2023-07-31T13:43:00Z"/>
        </w:trPr>
        <w:tc>
          <w:tcPr>
            <w:tcW w:w="960" w:type="dxa"/>
            <w:vMerge w:val="restart"/>
            <w:tcBorders>
              <w:top w:val="single" w:sz="6" w:space="0" w:color="auto"/>
              <w:left w:val="single" w:sz="4" w:space="0" w:color="auto"/>
              <w:bottom w:val="single" w:sz="6" w:space="0" w:color="auto"/>
              <w:right w:val="single" w:sz="6" w:space="0" w:color="auto"/>
            </w:tcBorders>
            <w:hideMark/>
          </w:tcPr>
          <w:p w14:paraId="342AA986" w14:textId="77777777" w:rsidR="001A4E60" w:rsidRPr="007E13D7" w:rsidRDefault="001A4E60" w:rsidP="00237FD4">
            <w:pPr>
              <w:keepNext/>
              <w:keepLines/>
              <w:spacing w:after="0"/>
              <w:jc w:val="center"/>
              <w:rPr>
                <w:ins w:id="54" w:author="Danbo Fu (傅丹波)" w:date="2023-07-31T13:43:00Z"/>
                <w:rFonts w:ascii="Arial" w:hAnsi="Arial" w:cs="Arial"/>
                <w:sz w:val="16"/>
                <w:szCs w:val="16"/>
                <w:lang w:val="en-US"/>
              </w:rPr>
            </w:pPr>
            <w:ins w:id="55" w:author="Danbo Fu (傅丹波)" w:date="2023-07-31T13:43:00Z">
              <w:r w:rsidRPr="007E13D7">
                <w:rPr>
                  <w:rFonts w:ascii="Arial" w:hAnsi="Arial" w:cs="Arial"/>
                  <w:sz w:val="16"/>
                  <w:szCs w:val="16"/>
                  <w:lang w:val="en-US"/>
                </w:rPr>
                <w:t>255</w:t>
              </w:r>
            </w:ins>
          </w:p>
        </w:tc>
        <w:tc>
          <w:tcPr>
            <w:tcW w:w="3166" w:type="dxa"/>
            <w:tcBorders>
              <w:top w:val="single" w:sz="6" w:space="0" w:color="auto"/>
              <w:left w:val="single" w:sz="6" w:space="0" w:color="auto"/>
              <w:bottom w:val="single" w:sz="6" w:space="0" w:color="auto"/>
              <w:right w:val="single" w:sz="6" w:space="0" w:color="auto"/>
            </w:tcBorders>
            <w:vAlign w:val="center"/>
            <w:hideMark/>
          </w:tcPr>
          <w:p w14:paraId="63B656F7" w14:textId="77777777" w:rsidR="001A4E60" w:rsidRPr="007E13D7" w:rsidRDefault="001A4E60" w:rsidP="00237FD4">
            <w:pPr>
              <w:keepNext/>
              <w:keepLines/>
              <w:spacing w:after="0"/>
              <w:rPr>
                <w:ins w:id="56" w:author="Danbo Fu (傅丹波)" w:date="2023-07-31T13:43:00Z"/>
                <w:rFonts w:ascii="Arial" w:eastAsia="Times New Roman" w:hAnsi="Arial" w:cs="Arial"/>
                <w:sz w:val="16"/>
                <w:szCs w:val="16"/>
                <w:lang w:eastAsia="ja-JP"/>
              </w:rPr>
            </w:pPr>
            <w:ins w:id="57" w:author="Danbo Fu (傅丹波)" w:date="2023-07-31T13:43:00Z">
              <w:r w:rsidRPr="007E13D7">
                <w:rPr>
                  <w:rFonts w:ascii="Arial" w:eastAsia="Times New Roman" w:hAnsi="Arial" w:cs="Arial"/>
                  <w:sz w:val="16"/>
                  <w:szCs w:val="16"/>
                  <w:lang w:eastAsia="en-GB"/>
                </w:rPr>
                <w:t xml:space="preserve">E-UTRA Band 2, 4, 5, 12, 13, 14, 17, 24, 25, 26, 29, 30, 41, </w:t>
              </w:r>
              <w:r w:rsidRPr="007E13D7">
                <w:rPr>
                  <w:rFonts w:ascii="Arial" w:eastAsia="Times New Roman" w:hAnsi="Arial" w:cs="Arial"/>
                  <w:sz w:val="16"/>
                  <w:szCs w:val="16"/>
                  <w:lang w:eastAsia="ja-JP"/>
                </w:rPr>
                <w:t xml:space="preserve">48, </w:t>
              </w:r>
              <w:r w:rsidRPr="007E13D7">
                <w:rPr>
                  <w:rFonts w:ascii="Arial" w:eastAsia="Times New Roman" w:hAnsi="Arial" w:cs="Arial"/>
                  <w:sz w:val="16"/>
                  <w:szCs w:val="16"/>
                  <w:lang w:eastAsia="en-GB"/>
                </w:rPr>
                <w:t>66, 70</w:t>
              </w:r>
              <w:r w:rsidRPr="007E13D7">
                <w:rPr>
                  <w:rFonts w:ascii="Arial" w:eastAsia="Times New Roman" w:hAnsi="Arial" w:cs="Arial"/>
                  <w:sz w:val="16"/>
                  <w:szCs w:val="16"/>
                </w:rPr>
                <w:t>, 71, 85</w:t>
              </w:r>
              <w:r w:rsidRPr="007E13D7">
                <w:rPr>
                  <w:rFonts w:ascii="Arial" w:eastAsia="Times New Roman" w:hAnsi="Arial" w:cs="Arial"/>
                  <w:sz w:val="16"/>
                  <w:szCs w:val="16"/>
                  <w:lang w:eastAsia="ja-JP"/>
                </w:rPr>
                <w:t>, 103</w:t>
              </w:r>
            </w:ins>
          </w:p>
          <w:p w14:paraId="6533210A" w14:textId="77777777" w:rsidR="001A4E60" w:rsidRPr="007E13D7" w:rsidRDefault="001A4E60" w:rsidP="00237FD4">
            <w:pPr>
              <w:keepNext/>
              <w:keepLines/>
              <w:spacing w:after="0"/>
              <w:rPr>
                <w:ins w:id="58" w:author="Danbo Fu (傅丹波)" w:date="2023-07-31T13:43:00Z"/>
                <w:rFonts w:ascii="Arial" w:eastAsia="Times New Roman" w:hAnsi="Arial" w:cs="Arial"/>
                <w:sz w:val="16"/>
                <w:szCs w:val="16"/>
                <w:lang w:eastAsia="en-GB"/>
              </w:rPr>
            </w:pPr>
            <w:ins w:id="59" w:author="Danbo Fu (傅丹波)" w:date="2023-07-31T13:43:00Z">
              <w:r w:rsidRPr="007E13D7">
                <w:rPr>
                  <w:rFonts w:ascii="Arial" w:eastAsia="Times New Roman" w:hAnsi="Arial" w:cs="Arial"/>
                  <w:sz w:val="16"/>
                  <w:szCs w:val="16"/>
                  <w:lang w:val="sv-FI" w:eastAsia="en-GB"/>
                </w:rPr>
                <w:t>NR Band n1, n3, n7, n8, n18, n20, n28, n34, n38, n39, n40, n50, n51, n53, n65, n67, n74, n75, n76, n90, n91, n92, n93, n94</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875844" w14:textId="77777777" w:rsidR="001A4E60" w:rsidRPr="007E13D7" w:rsidRDefault="001A4E60" w:rsidP="00237FD4">
            <w:pPr>
              <w:keepNext/>
              <w:keepLines/>
              <w:spacing w:after="0"/>
              <w:jc w:val="right"/>
              <w:rPr>
                <w:ins w:id="60" w:author="Danbo Fu (傅丹波)" w:date="2023-07-31T13:43:00Z"/>
                <w:rFonts w:ascii="Arial" w:eastAsia="Times New Roman" w:hAnsi="Arial" w:cs="Arial"/>
                <w:sz w:val="16"/>
                <w:szCs w:val="16"/>
                <w:lang w:eastAsia="en-GB"/>
              </w:rPr>
            </w:pPr>
            <w:ins w:id="61"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DL_low</w:t>
              </w:r>
              <w:r w:rsidRPr="007E13D7">
                <w:rPr>
                  <w:rFonts w:ascii="Arial" w:eastAsia="Times New Roman" w:hAnsi="Arial" w:cs="Arial"/>
                  <w:sz w:val="16"/>
                  <w:szCs w:val="16"/>
                  <w:lang w:eastAsia="en-GB"/>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64522E86" w14:textId="77777777" w:rsidR="001A4E60" w:rsidRPr="007E13D7" w:rsidRDefault="001A4E60" w:rsidP="00237FD4">
            <w:pPr>
              <w:keepNext/>
              <w:keepLines/>
              <w:spacing w:after="0"/>
              <w:jc w:val="center"/>
              <w:rPr>
                <w:ins w:id="62" w:author="Danbo Fu (傅丹波)" w:date="2023-07-31T13:43:00Z"/>
                <w:rFonts w:ascii="Arial" w:eastAsia="Times New Roman" w:hAnsi="Arial" w:cs="Arial"/>
                <w:sz w:val="16"/>
                <w:szCs w:val="16"/>
                <w:lang w:eastAsia="en-GB"/>
              </w:rPr>
            </w:pPr>
            <w:ins w:id="63" w:author="Danbo Fu (傅丹波)" w:date="2023-07-31T13:43:00Z">
              <w:r w:rsidRPr="007E13D7">
                <w:rPr>
                  <w:rFonts w:ascii="Arial" w:eastAsia="Times New Roman" w:hAnsi="Arial"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FCFB467" w14:textId="77777777" w:rsidR="001A4E60" w:rsidRPr="007E13D7" w:rsidRDefault="001A4E60" w:rsidP="00237FD4">
            <w:pPr>
              <w:keepNext/>
              <w:keepLines/>
              <w:spacing w:after="0"/>
              <w:rPr>
                <w:ins w:id="64" w:author="Danbo Fu (傅丹波)" w:date="2023-07-31T13:43:00Z"/>
                <w:rFonts w:ascii="Arial" w:eastAsia="Times New Roman" w:hAnsi="Arial" w:cs="Arial"/>
                <w:sz w:val="16"/>
                <w:szCs w:val="16"/>
                <w:lang w:eastAsia="en-GB"/>
              </w:rPr>
            </w:pPr>
            <w:ins w:id="65"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E48B893" w14:textId="77777777" w:rsidR="001A4E60" w:rsidRPr="007E13D7" w:rsidRDefault="001A4E60" w:rsidP="00237FD4">
            <w:pPr>
              <w:keepNext/>
              <w:keepLines/>
              <w:spacing w:after="0"/>
              <w:jc w:val="center"/>
              <w:rPr>
                <w:ins w:id="66" w:author="Danbo Fu (傅丹波)" w:date="2023-07-31T13:43:00Z"/>
                <w:rFonts w:ascii="Arial" w:eastAsia="Times New Roman" w:hAnsi="Arial" w:cs="Arial"/>
                <w:sz w:val="16"/>
                <w:szCs w:val="16"/>
                <w:lang w:eastAsia="en-GB"/>
              </w:rPr>
            </w:pPr>
            <w:ins w:id="67" w:author="Danbo Fu (傅丹波)" w:date="2023-07-31T13:43:00Z">
              <w:r w:rsidRPr="007E13D7">
                <w:rPr>
                  <w:rFonts w:ascii="Arial" w:eastAsia="Times New Roman" w:hAnsi="Arial" w:cs="Arial"/>
                  <w:sz w:val="16"/>
                  <w:szCs w:val="16"/>
                  <w:lang w:eastAsia="en-GB"/>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DD9B1E" w14:textId="77777777" w:rsidR="001A4E60" w:rsidRPr="007E13D7" w:rsidRDefault="001A4E60" w:rsidP="00237FD4">
            <w:pPr>
              <w:keepNext/>
              <w:keepLines/>
              <w:spacing w:after="0"/>
              <w:jc w:val="center"/>
              <w:rPr>
                <w:ins w:id="68" w:author="Danbo Fu (傅丹波)" w:date="2023-07-31T13:43:00Z"/>
                <w:rFonts w:ascii="Arial" w:eastAsia="Times New Roman" w:hAnsi="Arial" w:cs="Arial"/>
                <w:sz w:val="16"/>
                <w:szCs w:val="16"/>
                <w:lang w:eastAsia="en-GB"/>
              </w:rPr>
            </w:pPr>
            <w:ins w:id="69" w:author="Danbo Fu (傅丹波)" w:date="2023-07-31T13:43:00Z">
              <w:r w:rsidRPr="007E13D7">
                <w:rPr>
                  <w:rFonts w:ascii="Arial" w:eastAsia="Times New Roman"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5E94C52F" w14:textId="77777777" w:rsidR="001A4E60" w:rsidRPr="007E13D7" w:rsidRDefault="001A4E60" w:rsidP="00237FD4">
            <w:pPr>
              <w:keepNext/>
              <w:keepLines/>
              <w:spacing w:after="0"/>
              <w:jc w:val="center"/>
              <w:rPr>
                <w:ins w:id="70" w:author="Danbo Fu (傅丹波)" w:date="2023-07-31T13:43:00Z"/>
                <w:rFonts w:ascii="Arial" w:eastAsia="Times New Roman" w:hAnsi="Arial" w:cs="Arial"/>
                <w:sz w:val="16"/>
                <w:szCs w:val="16"/>
                <w:lang w:eastAsia="en-GB"/>
              </w:rPr>
            </w:pPr>
          </w:p>
        </w:tc>
      </w:tr>
      <w:tr w:rsidR="001A4E60" w:rsidRPr="007E13D7" w14:paraId="675B24E7" w14:textId="77777777" w:rsidTr="00237FD4">
        <w:trPr>
          <w:trHeight w:val="225"/>
          <w:jc w:val="center"/>
          <w:ins w:id="71" w:author="Danbo Fu (傅丹波)" w:date="2023-07-31T13:43: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7E584C" w14:textId="77777777" w:rsidR="001A4E60" w:rsidRPr="007E13D7" w:rsidRDefault="001A4E60" w:rsidP="00237FD4">
            <w:pPr>
              <w:spacing w:after="0"/>
              <w:rPr>
                <w:ins w:id="72" w:author="Danbo Fu (傅丹波)" w:date="2023-07-31T13:43:00Z"/>
                <w:rFonts w:ascii="Arial" w:hAnsi="Arial" w:cs="Arial"/>
                <w:sz w:val="16"/>
                <w:szCs w:val="16"/>
                <w:lang w:val="en-US"/>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F0E49FA" w14:textId="77777777" w:rsidR="001A4E60" w:rsidRPr="007E13D7" w:rsidRDefault="001A4E60" w:rsidP="00237FD4">
            <w:pPr>
              <w:keepNext/>
              <w:keepLines/>
              <w:spacing w:after="0"/>
              <w:rPr>
                <w:ins w:id="73" w:author="Danbo Fu (傅丹波)" w:date="2023-07-31T13:43:00Z"/>
                <w:rFonts w:ascii="Arial" w:eastAsia="Times New Roman" w:hAnsi="Arial" w:cs="Arial"/>
                <w:sz w:val="16"/>
                <w:szCs w:val="16"/>
                <w:lang w:eastAsia="en-GB"/>
              </w:rPr>
            </w:pPr>
            <w:ins w:id="74" w:author="Danbo Fu (傅丹波)" w:date="2023-07-31T13:43:00Z">
              <w:r w:rsidRPr="007E13D7">
                <w:rPr>
                  <w:rFonts w:ascii="Arial" w:eastAsia="Times New Roman" w:hAnsi="Arial" w:cs="Arial"/>
                  <w:sz w:val="16"/>
                  <w:szCs w:val="16"/>
                  <w:lang w:val="sv-FI" w:eastAsia="en-GB"/>
                </w:rPr>
                <w:t>NR Band n77, n78, n79</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6238EB16" w14:textId="77777777" w:rsidR="001A4E60" w:rsidRPr="007E13D7" w:rsidRDefault="001A4E60" w:rsidP="00237FD4">
            <w:pPr>
              <w:keepNext/>
              <w:keepLines/>
              <w:spacing w:after="0"/>
              <w:jc w:val="right"/>
              <w:rPr>
                <w:ins w:id="75" w:author="Danbo Fu (傅丹波)" w:date="2023-07-31T13:43:00Z"/>
                <w:rFonts w:ascii="Arial" w:eastAsia="Times New Roman" w:hAnsi="Arial" w:cs="Arial"/>
                <w:sz w:val="16"/>
                <w:szCs w:val="16"/>
                <w:lang w:eastAsia="en-GB"/>
              </w:rPr>
            </w:pPr>
            <w:ins w:id="76"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DL_low</w:t>
              </w:r>
              <w:r w:rsidRPr="007E13D7">
                <w:rPr>
                  <w:rFonts w:ascii="Arial" w:eastAsia="Times New Roman" w:hAnsi="Arial" w:cs="Arial"/>
                  <w:sz w:val="16"/>
                  <w:szCs w:val="16"/>
                  <w:lang w:eastAsia="en-GB"/>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3C9FA128" w14:textId="77777777" w:rsidR="001A4E60" w:rsidRPr="007E13D7" w:rsidRDefault="001A4E60" w:rsidP="00237FD4">
            <w:pPr>
              <w:keepNext/>
              <w:keepLines/>
              <w:spacing w:after="0"/>
              <w:jc w:val="center"/>
              <w:rPr>
                <w:ins w:id="77" w:author="Danbo Fu (傅丹波)" w:date="2023-07-31T13:43:00Z"/>
                <w:rFonts w:ascii="Arial" w:eastAsia="Times New Roman" w:hAnsi="Arial" w:cs="Arial"/>
                <w:sz w:val="16"/>
                <w:szCs w:val="16"/>
                <w:lang w:eastAsia="en-GB"/>
              </w:rPr>
            </w:pPr>
            <w:ins w:id="78" w:author="Danbo Fu (傅丹波)" w:date="2023-07-31T13:43:00Z">
              <w:r w:rsidRPr="007E13D7">
                <w:rPr>
                  <w:rFonts w:ascii="Arial" w:eastAsia="Times New Roman" w:hAnsi="Arial"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52F6402A" w14:textId="77777777" w:rsidR="001A4E60" w:rsidRPr="007E13D7" w:rsidRDefault="001A4E60" w:rsidP="00237FD4">
            <w:pPr>
              <w:keepNext/>
              <w:keepLines/>
              <w:spacing w:after="0"/>
              <w:rPr>
                <w:ins w:id="79" w:author="Danbo Fu (傅丹波)" w:date="2023-07-31T13:43:00Z"/>
                <w:rFonts w:ascii="Arial" w:eastAsia="Times New Roman" w:hAnsi="Arial" w:cs="Arial"/>
                <w:sz w:val="16"/>
                <w:szCs w:val="16"/>
                <w:lang w:eastAsia="en-GB"/>
              </w:rPr>
            </w:pPr>
            <w:ins w:id="80"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C0873C8" w14:textId="77777777" w:rsidR="001A4E60" w:rsidRPr="007E13D7" w:rsidRDefault="001A4E60" w:rsidP="00237FD4">
            <w:pPr>
              <w:keepNext/>
              <w:keepLines/>
              <w:spacing w:after="0"/>
              <w:jc w:val="center"/>
              <w:rPr>
                <w:ins w:id="81" w:author="Danbo Fu (傅丹波)" w:date="2023-07-31T13:43:00Z"/>
                <w:rFonts w:ascii="Arial" w:eastAsia="Times New Roman" w:hAnsi="Arial" w:cs="Arial"/>
                <w:sz w:val="16"/>
                <w:szCs w:val="16"/>
                <w:lang w:eastAsia="en-GB"/>
              </w:rPr>
            </w:pPr>
            <w:ins w:id="82" w:author="Danbo Fu (傅丹波)" w:date="2023-07-31T13:43:00Z">
              <w:r w:rsidRPr="007E13D7">
                <w:rPr>
                  <w:rFonts w:ascii="Arial" w:eastAsia="Times New Roman" w:hAnsi="Arial" w:cs="Arial"/>
                  <w:sz w:val="16"/>
                  <w:szCs w:val="16"/>
                  <w:lang w:eastAsia="en-GB"/>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4EA867" w14:textId="77777777" w:rsidR="001A4E60" w:rsidRPr="007E13D7" w:rsidRDefault="001A4E60" w:rsidP="00237FD4">
            <w:pPr>
              <w:keepNext/>
              <w:keepLines/>
              <w:spacing w:after="0"/>
              <w:jc w:val="center"/>
              <w:rPr>
                <w:ins w:id="83" w:author="Danbo Fu (傅丹波)" w:date="2023-07-31T13:43:00Z"/>
                <w:rFonts w:ascii="Arial" w:eastAsia="Times New Roman" w:hAnsi="Arial" w:cs="Arial"/>
                <w:sz w:val="16"/>
                <w:szCs w:val="16"/>
                <w:lang w:eastAsia="en-GB"/>
              </w:rPr>
            </w:pPr>
            <w:ins w:id="84" w:author="Danbo Fu (傅丹波)" w:date="2023-07-31T13:43:00Z">
              <w:r w:rsidRPr="007E13D7">
                <w:rPr>
                  <w:rFonts w:ascii="Arial" w:eastAsia="Times New Roman"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9F7513" w14:textId="77777777" w:rsidR="001A4E60" w:rsidRPr="007E13D7" w:rsidRDefault="001A4E60" w:rsidP="00237FD4">
            <w:pPr>
              <w:keepNext/>
              <w:keepLines/>
              <w:spacing w:after="0"/>
              <w:jc w:val="center"/>
              <w:rPr>
                <w:ins w:id="85" w:author="Danbo Fu (傅丹波)" w:date="2023-07-31T13:43:00Z"/>
                <w:rFonts w:ascii="Arial" w:eastAsia="Times New Roman" w:hAnsi="Arial" w:cs="Arial"/>
                <w:sz w:val="16"/>
                <w:szCs w:val="16"/>
                <w:lang w:eastAsia="en-GB"/>
              </w:rPr>
            </w:pPr>
            <w:ins w:id="86" w:author="Danbo Fu (傅丹波)" w:date="2023-07-31T13:43:00Z">
              <w:r w:rsidRPr="007E13D7">
                <w:rPr>
                  <w:rFonts w:ascii="Arial" w:eastAsia="Times New Roman" w:hAnsi="Arial" w:cs="Arial"/>
                  <w:sz w:val="16"/>
                  <w:szCs w:val="16"/>
                  <w:lang w:eastAsia="en-GB"/>
                </w:rPr>
                <w:t>2</w:t>
              </w:r>
            </w:ins>
          </w:p>
        </w:tc>
      </w:tr>
      <w:tr w:rsidR="001A4E60" w:rsidRPr="007E13D7" w14:paraId="7DD4C0A4" w14:textId="77777777" w:rsidTr="00237FD4">
        <w:trPr>
          <w:trHeight w:val="224"/>
          <w:jc w:val="center"/>
          <w:ins w:id="87" w:author="Danbo Fu (傅丹波)" w:date="2023-07-31T13:43:00Z"/>
        </w:trPr>
        <w:tc>
          <w:tcPr>
            <w:tcW w:w="960" w:type="dxa"/>
            <w:vMerge w:val="restart"/>
            <w:tcBorders>
              <w:top w:val="single" w:sz="6" w:space="0" w:color="auto"/>
              <w:left w:val="single" w:sz="4" w:space="0" w:color="auto"/>
              <w:bottom w:val="single" w:sz="6" w:space="0" w:color="auto"/>
              <w:right w:val="single" w:sz="6" w:space="0" w:color="auto"/>
            </w:tcBorders>
            <w:hideMark/>
          </w:tcPr>
          <w:p w14:paraId="2EA3AB4E" w14:textId="77777777" w:rsidR="001A4E60" w:rsidRPr="007E13D7" w:rsidRDefault="001A4E60" w:rsidP="00237FD4">
            <w:pPr>
              <w:keepNext/>
              <w:keepLines/>
              <w:spacing w:after="0"/>
              <w:jc w:val="center"/>
              <w:rPr>
                <w:ins w:id="88" w:author="Danbo Fu (傅丹波)" w:date="2023-07-31T13:43:00Z"/>
                <w:rFonts w:ascii="Arial" w:hAnsi="Arial" w:cs="Arial"/>
                <w:sz w:val="16"/>
                <w:szCs w:val="16"/>
                <w:lang w:val="en-US"/>
              </w:rPr>
            </w:pPr>
            <w:ins w:id="89" w:author="Danbo Fu (傅丹波)" w:date="2023-07-31T13:43:00Z">
              <w:r w:rsidRPr="007E13D7">
                <w:rPr>
                  <w:rFonts w:ascii="Arial" w:hAnsi="Arial" w:cs="Arial"/>
                  <w:sz w:val="16"/>
                  <w:szCs w:val="16"/>
                  <w:lang w:val="en-US"/>
                </w:rPr>
                <w:t>256</w:t>
              </w:r>
            </w:ins>
          </w:p>
        </w:tc>
        <w:tc>
          <w:tcPr>
            <w:tcW w:w="3166" w:type="dxa"/>
            <w:tcBorders>
              <w:top w:val="single" w:sz="6" w:space="0" w:color="auto"/>
              <w:left w:val="single" w:sz="6" w:space="0" w:color="auto"/>
              <w:bottom w:val="single" w:sz="6" w:space="0" w:color="auto"/>
              <w:right w:val="single" w:sz="6" w:space="0" w:color="auto"/>
            </w:tcBorders>
            <w:vAlign w:val="center"/>
            <w:hideMark/>
          </w:tcPr>
          <w:p w14:paraId="57EF8CB3" w14:textId="77777777" w:rsidR="001A4E60" w:rsidRPr="007E13D7" w:rsidRDefault="001A4E60" w:rsidP="00237FD4">
            <w:pPr>
              <w:keepNext/>
              <w:keepLines/>
              <w:spacing w:after="0"/>
              <w:rPr>
                <w:ins w:id="90" w:author="Danbo Fu (傅丹波)" w:date="2023-07-31T13:43:00Z"/>
                <w:rFonts w:ascii="Arial" w:eastAsia="Times New Roman" w:hAnsi="Arial" w:cs="Arial"/>
                <w:sz w:val="16"/>
                <w:szCs w:val="16"/>
                <w:lang w:val="sv-FI"/>
              </w:rPr>
            </w:pPr>
            <w:ins w:id="91" w:author="Danbo Fu (傅丹波)" w:date="2023-07-31T13:43:00Z">
              <w:r w:rsidRPr="007E13D7">
                <w:rPr>
                  <w:rFonts w:ascii="Arial" w:eastAsia="Times New Roman" w:hAnsi="Arial" w:cs="Arial"/>
                  <w:sz w:val="16"/>
                  <w:szCs w:val="16"/>
                  <w:lang w:val="sv-FI" w:eastAsia="en-GB"/>
                </w:rPr>
                <w:t xml:space="preserve">E-UTRA Band 1, 3, </w:t>
              </w:r>
              <w:r w:rsidRPr="007E13D7">
                <w:rPr>
                  <w:rFonts w:ascii="Arial" w:hAnsi="Arial" w:cs="Arial"/>
                  <w:sz w:val="16"/>
                  <w:szCs w:val="16"/>
                  <w:lang w:val="en-US"/>
                </w:rPr>
                <w:t>5,</w:t>
              </w:r>
              <w:r w:rsidRPr="007E13D7">
                <w:rPr>
                  <w:rFonts w:ascii="Arial" w:eastAsia="Times New Roman" w:hAnsi="Arial" w:cs="Arial"/>
                  <w:sz w:val="16"/>
                  <w:szCs w:val="16"/>
                  <w:lang w:val="sv-FI" w:eastAsia="en-GB"/>
                </w:rPr>
                <w:t>7, 8,</w:t>
              </w:r>
              <w:r w:rsidRPr="007E13D7">
                <w:rPr>
                  <w:rFonts w:ascii="Arial" w:hAnsi="Arial" w:cs="Arial"/>
                  <w:sz w:val="16"/>
                  <w:szCs w:val="16"/>
                  <w:lang w:val="en-US"/>
                </w:rPr>
                <w:t xml:space="preserve"> 11, 18, 19,</w:t>
              </w:r>
              <w:r w:rsidRPr="007E13D7">
                <w:rPr>
                  <w:rFonts w:ascii="Arial" w:eastAsia="Times New Roman" w:hAnsi="Arial" w:cs="Arial"/>
                  <w:sz w:val="16"/>
                  <w:szCs w:val="16"/>
                  <w:lang w:val="sv-FI" w:eastAsia="en-GB"/>
                </w:rPr>
                <w:t xml:space="preserve"> 20, </w:t>
              </w:r>
              <w:r w:rsidRPr="007E13D7">
                <w:rPr>
                  <w:rFonts w:ascii="Arial" w:hAnsi="Arial" w:cs="Arial"/>
                  <w:sz w:val="16"/>
                  <w:szCs w:val="16"/>
                  <w:lang w:val="en-US"/>
                </w:rPr>
                <w:t xml:space="preserve">21, </w:t>
              </w:r>
              <w:r w:rsidRPr="007E13D7">
                <w:rPr>
                  <w:rFonts w:ascii="Arial" w:eastAsia="Times New Roman" w:hAnsi="Arial" w:cs="Arial"/>
                  <w:sz w:val="16"/>
                  <w:szCs w:val="16"/>
                  <w:lang w:val="sv-FI" w:eastAsia="en-GB"/>
                </w:rPr>
                <w:t xml:space="preserve">22, </w:t>
              </w:r>
              <w:r w:rsidRPr="007E13D7">
                <w:rPr>
                  <w:rFonts w:ascii="Arial" w:hAnsi="Arial" w:cs="Arial"/>
                  <w:sz w:val="16"/>
                  <w:szCs w:val="16"/>
                  <w:lang w:val="en-US"/>
                </w:rPr>
                <w:t xml:space="preserve">26, 27, </w:t>
              </w:r>
              <w:r w:rsidRPr="007E13D7">
                <w:rPr>
                  <w:rFonts w:ascii="Arial" w:eastAsia="Times New Roman" w:hAnsi="Arial" w:cs="Arial"/>
                  <w:sz w:val="16"/>
                  <w:szCs w:val="16"/>
                  <w:lang w:val="sv-FI" w:eastAsia="en-GB"/>
                </w:rPr>
                <w:t xml:space="preserve">28, 31, </w:t>
              </w:r>
              <w:r w:rsidRPr="007E13D7">
                <w:rPr>
                  <w:rFonts w:ascii="Arial" w:hAnsi="Arial" w:cs="Arial"/>
                  <w:sz w:val="16"/>
                  <w:szCs w:val="16"/>
                  <w:lang w:val="en-US"/>
                </w:rPr>
                <w:t xml:space="preserve">33, </w:t>
              </w:r>
              <w:r w:rsidRPr="007E13D7">
                <w:rPr>
                  <w:rFonts w:ascii="Arial" w:eastAsia="Times New Roman" w:hAnsi="Arial" w:cs="Arial"/>
                  <w:sz w:val="16"/>
                  <w:szCs w:val="16"/>
                  <w:lang w:val="sv-FI" w:eastAsia="en-GB"/>
                </w:rPr>
                <w:t xml:space="preserve">32, </w:t>
              </w:r>
              <w:r w:rsidRPr="007E13D7">
                <w:rPr>
                  <w:rFonts w:ascii="Arial" w:hAnsi="Arial" w:cs="Arial"/>
                  <w:sz w:val="16"/>
                  <w:szCs w:val="16"/>
                  <w:lang w:val="en-US"/>
                </w:rPr>
                <w:t xml:space="preserve">35, </w:t>
              </w:r>
              <w:r w:rsidRPr="007E13D7">
                <w:rPr>
                  <w:rFonts w:ascii="Arial" w:eastAsia="Times New Roman" w:hAnsi="Arial" w:cs="Arial"/>
                  <w:sz w:val="16"/>
                  <w:szCs w:val="16"/>
                  <w:lang w:val="sv-FI" w:eastAsia="en-GB"/>
                </w:rPr>
                <w:t>38, 40,</w:t>
              </w:r>
              <w:r w:rsidRPr="007E13D7">
                <w:rPr>
                  <w:rFonts w:ascii="Arial" w:hAnsi="Arial" w:cs="Arial"/>
                  <w:sz w:val="16"/>
                  <w:szCs w:val="16"/>
                  <w:lang w:val="en-US"/>
                </w:rPr>
                <w:t xml:space="preserve"> 41,</w:t>
              </w:r>
              <w:r w:rsidRPr="007E13D7">
                <w:rPr>
                  <w:rFonts w:ascii="Arial" w:eastAsia="Times New Roman" w:hAnsi="Arial" w:cs="Arial"/>
                  <w:sz w:val="16"/>
                  <w:szCs w:val="16"/>
                  <w:lang w:val="sv-FI" w:eastAsia="en-GB"/>
                </w:rPr>
                <w:t xml:space="preserve"> 42, 43, 50, 51</w:t>
              </w:r>
              <w:r w:rsidRPr="007E13D7">
                <w:rPr>
                  <w:rFonts w:ascii="Arial" w:hAnsi="Arial" w:cs="Arial"/>
                  <w:sz w:val="16"/>
                  <w:szCs w:val="16"/>
                  <w:lang w:val="en-US"/>
                </w:rPr>
                <w:t xml:space="preserve">, 54, </w:t>
              </w:r>
              <w:r w:rsidRPr="007E13D7">
                <w:rPr>
                  <w:rFonts w:ascii="Arial" w:eastAsia="Times New Roman" w:hAnsi="Arial" w:cs="Arial"/>
                  <w:sz w:val="16"/>
                  <w:szCs w:val="16"/>
                  <w:lang w:val="sv-FI" w:eastAsia="en-GB"/>
                </w:rPr>
                <w:t>65, 68, 69, 72</w:t>
              </w:r>
              <w:r w:rsidRPr="007E13D7">
                <w:rPr>
                  <w:rFonts w:ascii="Arial" w:eastAsia="Times New Roman" w:hAnsi="Arial" w:cs="Arial"/>
                  <w:sz w:val="16"/>
                  <w:szCs w:val="16"/>
                  <w:lang w:val="sv-FI" w:eastAsia="ja-JP"/>
                </w:rPr>
                <w:t>, 74</w:t>
              </w:r>
              <w:r w:rsidRPr="007E13D7">
                <w:rPr>
                  <w:rFonts w:ascii="Arial" w:eastAsia="Times New Roman" w:hAnsi="Arial" w:cs="Arial"/>
                  <w:sz w:val="16"/>
                  <w:szCs w:val="16"/>
                  <w:lang w:val="sv-FI" w:eastAsia="en-GB"/>
                </w:rPr>
                <w:t>, 75, 76</w:t>
              </w:r>
              <w:r w:rsidRPr="007E13D7">
                <w:rPr>
                  <w:rFonts w:ascii="Arial" w:eastAsia="Times New Roman" w:hAnsi="Arial" w:cs="Arial"/>
                  <w:sz w:val="16"/>
                  <w:szCs w:val="16"/>
                  <w:lang w:val="de-DE"/>
                </w:rPr>
                <w:t>, 87, 88</w:t>
              </w:r>
            </w:ins>
          </w:p>
          <w:p w14:paraId="1BF5A62A" w14:textId="77777777" w:rsidR="001A4E60" w:rsidRPr="007E13D7" w:rsidRDefault="001A4E60" w:rsidP="00237FD4">
            <w:pPr>
              <w:keepNext/>
              <w:keepLines/>
              <w:spacing w:after="0"/>
              <w:rPr>
                <w:ins w:id="92" w:author="Danbo Fu (傅丹波)" w:date="2023-07-31T13:43:00Z"/>
                <w:rFonts w:ascii="Arial" w:eastAsia="Times New Roman" w:hAnsi="Arial" w:cs="Arial"/>
                <w:sz w:val="16"/>
                <w:szCs w:val="16"/>
                <w:lang w:val="sv-FI" w:eastAsia="en-GB"/>
              </w:rPr>
            </w:pPr>
            <w:ins w:id="93" w:author="Danbo Fu (傅丹波)" w:date="2023-07-31T13:43:00Z">
              <w:r w:rsidRPr="007E13D7">
                <w:rPr>
                  <w:rFonts w:ascii="Arial" w:eastAsia="Times New Roman" w:hAnsi="Arial" w:cs="Arial"/>
                  <w:sz w:val="16"/>
                  <w:szCs w:val="16"/>
                  <w:lang w:val="sv-FI" w:eastAsia="en-GB"/>
                </w:rPr>
                <w:t>NR Band n12, n13, n14, n24, n29, n30,  n39,</w:t>
              </w:r>
              <w:r w:rsidRPr="007E13D7">
                <w:rPr>
                  <w:rFonts w:ascii="Arial" w:hAnsi="Arial" w:cs="Arial"/>
                  <w:sz w:val="16"/>
                  <w:szCs w:val="16"/>
                  <w:lang w:val="en-US"/>
                </w:rPr>
                <w:t xml:space="preserve"> </w:t>
              </w:r>
              <w:r w:rsidRPr="007E13D7">
                <w:rPr>
                  <w:rFonts w:ascii="Arial" w:eastAsia="Times New Roman" w:hAnsi="Arial" w:cs="Arial"/>
                  <w:sz w:val="16"/>
                  <w:szCs w:val="16"/>
                  <w:lang w:val="sv-FI" w:eastAsia="en-GB"/>
                </w:rPr>
                <w:t>n48, n53</w:t>
              </w:r>
              <w:r w:rsidRPr="007E13D7">
                <w:rPr>
                  <w:rFonts w:ascii="Arial" w:hAnsi="Arial" w:cs="Arial"/>
                  <w:sz w:val="16"/>
                  <w:szCs w:val="16"/>
                  <w:lang w:val="en-US"/>
                </w:rPr>
                <w:t>,</w:t>
              </w:r>
              <w:r w:rsidRPr="007E13D7">
                <w:rPr>
                  <w:rFonts w:ascii="Arial" w:eastAsia="Times New Roman" w:hAnsi="Arial" w:cs="Arial"/>
                  <w:sz w:val="16"/>
                  <w:szCs w:val="16"/>
                  <w:lang w:val="sv-FI" w:eastAsia="en-GB"/>
                </w:rPr>
                <w:t xml:space="preserve"> n66, n67, n71, n78, n79, n85, n90, n91, n92, n93, n94, n101</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39F46BC1" w14:textId="77777777" w:rsidR="001A4E60" w:rsidRPr="007E13D7" w:rsidRDefault="001A4E60" w:rsidP="00237FD4">
            <w:pPr>
              <w:keepNext/>
              <w:keepLines/>
              <w:spacing w:after="0"/>
              <w:jc w:val="right"/>
              <w:rPr>
                <w:ins w:id="94" w:author="Danbo Fu (傅丹波)" w:date="2023-07-31T13:43:00Z"/>
                <w:rFonts w:ascii="Arial" w:eastAsia="Times New Roman" w:hAnsi="Arial" w:cs="Arial"/>
                <w:sz w:val="16"/>
                <w:szCs w:val="16"/>
                <w:lang w:eastAsia="en-GB"/>
              </w:rPr>
            </w:pPr>
            <w:ins w:id="95"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DL_low</w:t>
              </w:r>
              <w:r w:rsidRPr="007E13D7">
                <w:rPr>
                  <w:rFonts w:ascii="Arial" w:eastAsia="Times New Roman" w:hAnsi="Arial" w:cs="Arial"/>
                  <w:sz w:val="16"/>
                  <w:szCs w:val="16"/>
                  <w:lang w:eastAsia="en-GB"/>
                </w:rPr>
                <w:t xml:space="preserve"> </w:t>
              </w:r>
            </w:ins>
          </w:p>
        </w:tc>
        <w:tc>
          <w:tcPr>
            <w:tcW w:w="362" w:type="dxa"/>
            <w:tcBorders>
              <w:top w:val="single" w:sz="6" w:space="0" w:color="auto"/>
              <w:left w:val="single" w:sz="6" w:space="0" w:color="auto"/>
              <w:bottom w:val="single" w:sz="6" w:space="0" w:color="auto"/>
              <w:right w:val="single" w:sz="6" w:space="0" w:color="auto"/>
            </w:tcBorders>
            <w:vAlign w:val="center"/>
            <w:hideMark/>
          </w:tcPr>
          <w:p w14:paraId="70D6A46D" w14:textId="77777777" w:rsidR="001A4E60" w:rsidRPr="007E13D7" w:rsidRDefault="001A4E60" w:rsidP="00237FD4">
            <w:pPr>
              <w:keepNext/>
              <w:keepLines/>
              <w:spacing w:after="0"/>
              <w:jc w:val="center"/>
              <w:rPr>
                <w:ins w:id="96" w:author="Danbo Fu (傅丹波)" w:date="2023-07-31T13:43:00Z"/>
                <w:rFonts w:ascii="Arial" w:eastAsia="Times New Roman" w:hAnsi="Arial" w:cs="Arial"/>
                <w:sz w:val="16"/>
                <w:szCs w:val="16"/>
                <w:lang w:eastAsia="en-GB"/>
              </w:rPr>
            </w:pPr>
            <w:ins w:id="97" w:author="Danbo Fu (傅丹波)" w:date="2023-07-31T13:43:00Z">
              <w:r w:rsidRPr="007E13D7">
                <w:rPr>
                  <w:rFonts w:ascii="Arial" w:eastAsia="Times New Roman" w:hAnsi="Arial"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hideMark/>
          </w:tcPr>
          <w:p w14:paraId="756ED737" w14:textId="77777777" w:rsidR="001A4E60" w:rsidRPr="007E13D7" w:rsidRDefault="001A4E60" w:rsidP="00237FD4">
            <w:pPr>
              <w:keepNext/>
              <w:keepLines/>
              <w:spacing w:after="0"/>
              <w:rPr>
                <w:ins w:id="98" w:author="Danbo Fu (傅丹波)" w:date="2023-07-31T13:43:00Z"/>
                <w:rFonts w:ascii="Arial" w:eastAsia="Times New Roman" w:hAnsi="Arial" w:cs="Arial"/>
                <w:sz w:val="16"/>
                <w:szCs w:val="16"/>
                <w:lang w:eastAsia="en-GB"/>
              </w:rPr>
            </w:pPr>
            <w:ins w:id="99"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434F4B" w14:textId="77777777" w:rsidR="001A4E60" w:rsidRPr="007E13D7" w:rsidRDefault="001A4E60" w:rsidP="00237FD4">
            <w:pPr>
              <w:keepNext/>
              <w:keepLines/>
              <w:spacing w:after="0"/>
              <w:jc w:val="center"/>
              <w:rPr>
                <w:ins w:id="100" w:author="Danbo Fu (傅丹波)" w:date="2023-07-31T13:43:00Z"/>
                <w:rFonts w:ascii="Arial" w:eastAsia="Times New Roman" w:hAnsi="Arial" w:cs="Arial"/>
                <w:sz w:val="16"/>
                <w:szCs w:val="16"/>
                <w:lang w:eastAsia="en-GB"/>
              </w:rPr>
            </w:pPr>
            <w:ins w:id="101" w:author="Danbo Fu (傅丹波)" w:date="2023-07-31T13:43:00Z">
              <w:r w:rsidRPr="007E13D7">
                <w:rPr>
                  <w:rFonts w:ascii="Arial" w:eastAsia="Times New Roman" w:hAnsi="Arial" w:cs="Arial"/>
                  <w:sz w:val="16"/>
                  <w:szCs w:val="16"/>
                  <w:lang w:eastAsia="en-GB"/>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45C2E5" w14:textId="77777777" w:rsidR="001A4E60" w:rsidRPr="007E13D7" w:rsidRDefault="001A4E60" w:rsidP="00237FD4">
            <w:pPr>
              <w:keepNext/>
              <w:keepLines/>
              <w:spacing w:after="0"/>
              <w:jc w:val="center"/>
              <w:rPr>
                <w:ins w:id="102" w:author="Danbo Fu (傅丹波)" w:date="2023-07-31T13:43:00Z"/>
                <w:rFonts w:ascii="Arial" w:eastAsia="Times New Roman" w:hAnsi="Arial" w:cs="Arial"/>
                <w:sz w:val="16"/>
                <w:szCs w:val="16"/>
                <w:lang w:eastAsia="en-GB"/>
              </w:rPr>
            </w:pPr>
            <w:ins w:id="103" w:author="Danbo Fu (傅丹波)" w:date="2023-07-31T13:43:00Z">
              <w:r w:rsidRPr="007E13D7">
                <w:rPr>
                  <w:rFonts w:ascii="Arial" w:eastAsia="Times New Roman"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54528C14" w14:textId="77777777" w:rsidR="001A4E60" w:rsidRPr="007E13D7" w:rsidRDefault="001A4E60" w:rsidP="00237FD4">
            <w:pPr>
              <w:keepNext/>
              <w:keepLines/>
              <w:spacing w:after="0"/>
              <w:jc w:val="center"/>
              <w:rPr>
                <w:ins w:id="104" w:author="Danbo Fu (傅丹波)" w:date="2023-07-31T13:43:00Z"/>
                <w:rFonts w:ascii="Arial" w:eastAsia="Times New Roman" w:hAnsi="Arial" w:cs="Arial"/>
                <w:sz w:val="16"/>
                <w:szCs w:val="16"/>
                <w:lang w:eastAsia="en-GB"/>
              </w:rPr>
            </w:pPr>
          </w:p>
        </w:tc>
      </w:tr>
      <w:tr w:rsidR="001A4E60" w:rsidRPr="007E13D7" w14:paraId="22C88350" w14:textId="77777777" w:rsidTr="00237FD4">
        <w:trPr>
          <w:trHeight w:val="224"/>
          <w:jc w:val="center"/>
          <w:ins w:id="105" w:author="Danbo Fu (傅丹波)" w:date="2023-07-31T13:43: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EF4A90" w14:textId="77777777" w:rsidR="001A4E60" w:rsidRPr="007E13D7" w:rsidRDefault="001A4E60" w:rsidP="00237FD4">
            <w:pPr>
              <w:spacing w:after="0"/>
              <w:rPr>
                <w:ins w:id="106" w:author="Danbo Fu (傅丹波)" w:date="2023-07-31T13:43:00Z"/>
                <w:rFonts w:ascii="Arial" w:hAnsi="Arial" w:cs="Arial"/>
                <w:sz w:val="16"/>
                <w:szCs w:val="16"/>
                <w:lang w:val="en-US"/>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0C613D" w14:textId="77777777" w:rsidR="001A4E60" w:rsidRPr="007E13D7" w:rsidRDefault="001A4E60" w:rsidP="00237FD4">
            <w:pPr>
              <w:keepNext/>
              <w:keepLines/>
              <w:spacing w:after="0"/>
              <w:rPr>
                <w:ins w:id="107" w:author="Danbo Fu (傅丹波)" w:date="2023-07-31T13:43:00Z"/>
                <w:rFonts w:ascii="Arial" w:eastAsia="Times New Roman" w:hAnsi="Arial" w:cs="Arial"/>
                <w:sz w:val="16"/>
                <w:szCs w:val="16"/>
                <w:lang w:eastAsia="en-GB"/>
              </w:rPr>
            </w:pPr>
            <w:ins w:id="108" w:author="Danbo Fu (傅丹波)" w:date="2023-07-31T13:43:00Z">
              <w:r w:rsidRPr="007E13D7">
                <w:rPr>
                  <w:rFonts w:ascii="Arial" w:eastAsia="Times New Roman" w:hAnsi="Arial" w:cs="Arial"/>
                  <w:sz w:val="16"/>
                  <w:szCs w:val="16"/>
                  <w:lang w:val="sv-FI"/>
                </w:rPr>
                <w:t>NR Band n77</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7DFB1C5A" w14:textId="77777777" w:rsidR="001A4E60" w:rsidRPr="007E13D7" w:rsidRDefault="001A4E60" w:rsidP="00237FD4">
            <w:pPr>
              <w:keepNext/>
              <w:keepLines/>
              <w:spacing w:after="0"/>
              <w:jc w:val="right"/>
              <w:rPr>
                <w:ins w:id="109" w:author="Danbo Fu (傅丹波)" w:date="2023-07-31T13:43:00Z"/>
                <w:rFonts w:ascii="Arial" w:eastAsia="Times New Roman" w:hAnsi="Arial" w:cs="Arial"/>
                <w:sz w:val="16"/>
                <w:szCs w:val="16"/>
                <w:lang w:eastAsia="en-GB"/>
              </w:rPr>
            </w:pPr>
            <w:ins w:id="110"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DL_low</w:t>
              </w:r>
              <w:r w:rsidRPr="007E13D7">
                <w:rPr>
                  <w:rFonts w:ascii="Arial" w:eastAsia="Times New Roman" w:hAnsi="Arial" w:cs="Arial"/>
                  <w:sz w:val="16"/>
                  <w:szCs w:val="16"/>
                  <w:lang w:eastAsia="en-GB"/>
                </w:rPr>
                <w:t xml:space="preserve"> </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257B9591" w14:textId="77777777" w:rsidR="001A4E60" w:rsidRPr="007E13D7" w:rsidRDefault="001A4E60" w:rsidP="00237FD4">
            <w:pPr>
              <w:keepNext/>
              <w:keepLines/>
              <w:spacing w:after="0"/>
              <w:jc w:val="center"/>
              <w:rPr>
                <w:ins w:id="111" w:author="Danbo Fu (傅丹波)" w:date="2023-07-31T13:43:00Z"/>
                <w:rFonts w:ascii="Arial" w:eastAsia="Times New Roman" w:hAnsi="Arial" w:cs="Arial"/>
                <w:sz w:val="16"/>
                <w:szCs w:val="16"/>
                <w:lang w:eastAsia="en-GB"/>
              </w:rPr>
            </w:pPr>
            <w:ins w:id="112" w:author="Danbo Fu (傅丹波)" w:date="2023-07-31T13:43:00Z">
              <w:r w:rsidRPr="007E13D7">
                <w:rPr>
                  <w:rFonts w:ascii="Arial" w:eastAsia="Times New Roman" w:hAnsi="Arial" w:cs="Arial"/>
                  <w:sz w:val="16"/>
                  <w:szCs w:val="16"/>
                  <w:lang w:eastAsia="en-GB"/>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1125B2AC" w14:textId="77777777" w:rsidR="001A4E60" w:rsidRPr="007E13D7" w:rsidRDefault="001A4E60" w:rsidP="00237FD4">
            <w:pPr>
              <w:keepNext/>
              <w:keepLines/>
              <w:spacing w:after="0"/>
              <w:rPr>
                <w:ins w:id="113" w:author="Danbo Fu (傅丹波)" w:date="2023-07-31T13:43:00Z"/>
                <w:rFonts w:ascii="Arial" w:eastAsia="Times New Roman" w:hAnsi="Arial" w:cs="Arial"/>
                <w:sz w:val="16"/>
                <w:szCs w:val="16"/>
                <w:lang w:eastAsia="en-GB"/>
              </w:rPr>
            </w:pPr>
            <w:ins w:id="114" w:author="Danbo Fu (傅丹波)" w:date="2023-07-31T13:43:00Z">
              <w:r w:rsidRPr="007E13D7">
                <w:rPr>
                  <w:rFonts w:ascii="Arial" w:eastAsia="Times New Roman" w:hAnsi="Arial" w:cs="Arial"/>
                  <w:sz w:val="16"/>
                  <w:szCs w:val="16"/>
                  <w:lang w:eastAsia="en-GB"/>
                </w:rPr>
                <w:t>F</w:t>
              </w:r>
              <w:r w:rsidRPr="007E13D7">
                <w:rPr>
                  <w:rFonts w:ascii="Arial" w:eastAsia="Times New Roman" w:hAnsi="Arial" w:cs="Arial"/>
                  <w:sz w:val="16"/>
                  <w:szCs w:val="16"/>
                  <w:vertAlign w:val="subscript"/>
                  <w:lang w:eastAsia="en-GB"/>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441F89" w14:textId="77777777" w:rsidR="001A4E60" w:rsidRPr="007E13D7" w:rsidRDefault="001A4E60" w:rsidP="00237FD4">
            <w:pPr>
              <w:keepNext/>
              <w:keepLines/>
              <w:spacing w:after="0"/>
              <w:jc w:val="center"/>
              <w:rPr>
                <w:ins w:id="115" w:author="Danbo Fu (傅丹波)" w:date="2023-07-31T13:43:00Z"/>
                <w:rFonts w:ascii="Arial" w:eastAsia="Times New Roman" w:hAnsi="Arial" w:cs="Arial"/>
                <w:sz w:val="16"/>
                <w:szCs w:val="16"/>
                <w:lang w:eastAsia="en-GB"/>
              </w:rPr>
            </w:pPr>
            <w:ins w:id="116" w:author="Danbo Fu (傅丹波)" w:date="2023-07-31T13:43:00Z">
              <w:r w:rsidRPr="007E13D7">
                <w:rPr>
                  <w:rFonts w:ascii="Arial" w:eastAsia="Times New Roman" w:hAnsi="Arial" w:cs="Arial"/>
                  <w:sz w:val="16"/>
                  <w:szCs w:val="16"/>
                  <w:lang w:eastAsia="en-GB"/>
                </w:rPr>
                <w:t>-50</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7ACDAB" w14:textId="77777777" w:rsidR="001A4E60" w:rsidRPr="007E13D7" w:rsidRDefault="001A4E60" w:rsidP="00237FD4">
            <w:pPr>
              <w:keepNext/>
              <w:keepLines/>
              <w:spacing w:after="0"/>
              <w:jc w:val="center"/>
              <w:rPr>
                <w:ins w:id="117" w:author="Danbo Fu (傅丹波)" w:date="2023-07-31T13:43:00Z"/>
                <w:rFonts w:ascii="Arial" w:eastAsia="Times New Roman" w:hAnsi="Arial" w:cs="Arial"/>
                <w:sz w:val="16"/>
                <w:szCs w:val="16"/>
                <w:lang w:eastAsia="en-GB"/>
              </w:rPr>
            </w:pPr>
            <w:ins w:id="118" w:author="Danbo Fu (傅丹波)" w:date="2023-07-31T13:43:00Z">
              <w:r w:rsidRPr="007E13D7">
                <w:rPr>
                  <w:rFonts w:ascii="Arial" w:eastAsia="Times New Roman"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30FF8C" w14:textId="77777777" w:rsidR="001A4E60" w:rsidRPr="007E13D7" w:rsidRDefault="001A4E60" w:rsidP="00237FD4">
            <w:pPr>
              <w:keepNext/>
              <w:keepLines/>
              <w:spacing w:after="0"/>
              <w:jc w:val="center"/>
              <w:rPr>
                <w:ins w:id="119" w:author="Danbo Fu (傅丹波)" w:date="2023-07-31T13:43:00Z"/>
                <w:rFonts w:ascii="Arial" w:eastAsia="Times New Roman" w:hAnsi="Arial" w:cs="Arial"/>
                <w:sz w:val="16"/>
                <w:szCs w:val="16"/>
                <w:lang w:eastAsia="en-GB"/>
              </w:rPr>
            </w:pPr>
            <w:ins w:id="120" w:author="Danbo Fu (傅丹波)" w:date="2023-07-31T13:43:00Z">
              <w:r w:rsidRPr="007E13D7">
                <w:rPr>
                  <w:rFonts w:ascii="Arial" w:eastAsia="Times New Roman" w:hAnsi="Arial" w:cs="Arial"/>
                  <w:sz w:val="16"/>
                  <w:szCs w:val="16"/>
                  <w:lang w:eastAsia="en-GB"/>
                </w:rPr>
                <w:t>2</w:t>
              </w:r>
            </w:ins>
          </w:p>
        </w:tc>
      </w:tr>
      <w:tr w:rsidR="001A4E60" w:rsidRPr="007E13D7" w14:paraId="11370F17" w14:textId="77777777" w:rsidTr="00237FD4">
        <w:trPr>
          <w:trHeight w:val="224"/>
          <w:jc w:val="center"/>
          <w:ins w:id="121" w:author="Danbo Fu (傅丹波)" w:date="2023-07-31T13:43:00Z"/>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1626BCF" w14:textId="77777777" w:rsidR="001A4E60" w:rsidRPr="007E13D7" w:rsidRDefault="001A4E60" w:rsidP="00237FD4">
            <w:pPr>
              <w:spacing w:after="0"/>
              <w:rPr>
                <w:ins w:id="122" w:author="Danbo Fu (傅丹波)" w:date="2023-07-31T13:43:00Z"/>
                <w:rFonts w:ascii="Arial" w:hAnsi="Arial" w:cs="Arial"/>
                <w:sz w:val="16"/>
                <w:szCs w:val="16"/>
                <w:lang w:val="en-US"/>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7CE8C36" w14:textId="77777777" w:rsidR="001A4E60" w:rsidRPr="007E13D7" w:rsidRDefault="001A4E60" w:rsidP="00237FD4">
            <w:pPr>
              <w:keepNext/>
              <w:keepLines/>
              <w:spacing w:after="0"/>
              <w:rPr>
                <w:ins w:id="123" w:author="Danbo Fu (傅丹波)" w:date="2023-07-31T13:43:00Z"/>
                <w:rFonts w:ascii="Arial" w:eastAsia="Times New Roman" w:hAnsi="Arial" w:cs="Arial"/>
                <w:sz w:val="16"/>
                <w:szCs w:val="16"/>
                <w:lang w:eastAsia="ja-JP"/>
              </w:rPr>
            </w:pPr>
            <w:ins w:id="124" w:author="Danbo Fu (傅丹波)" w:date="2023-07-31T13:43:00Z">
              <w:r w:rsidRPr="007E13D7">
                <w:rPr>
                  <w:rFonts w:ascii="Arial" w:eastAsia="Times New Roman" w:hAnsi="Arial" w:cs="Arial"/>
                  <w:sz w:val="16"/>
                  <w:szCs w:val="16"/>
                  <w:lang w:val="sv-FI" w:eastAsia="en-GB"/>
                </w:rPr>
                <w:t>NR Band n2, n25, n70</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09E5CD50" w14:textId="77777777" w:rsidR="001A4E60" w:rsidRPr="007E13D7" w:rsidRDefault="001A4E60" w:rsidP="00237FD4">
            <w:pPr>
              <w:keepNext/>
              <w:keepLines/>
              <w:spacing w:after="0"/>
              <w:jc w:val="right"/>
              <w:rPr>
                <w:ins w:id="125" w:author="Danbo Fu (傅丹波)" w:date="2023-07-31T13:43:00Z"/>
                <w:rFonts w:ascii="Arial" w:eastAsia="Times New Roman" w:hAnsi="Arial" w:cs="Arial"/>
                <w:sz w:val="16"/>
                <w:szCs w:val="16"/>
                <w:lang w:eastAsia="en-GB"/>
              </w:rPr>
            </w:pPr>
            <w:ins w:id="126" w:author="Danbo Fu (傅丹波)" w:date="2023-07-31T13:43:00Z">
              <w:r w:rsidRPr="007E13D7">
                <w:rPr>
                  <w:rFonts w:ascii="Arial" w:eastAsia="Times New Roman" w:hAnsi="Arial"/>
                  <w:sz w:val="16"/>
                  <w:szCs w:val="16"/>
                  <w:lang w:eastAsia="en-GB"/>
                </w:rPr>
                <w:t>F</w:t>
              </w:r>
              <w:r w:rsidRPr="007E13D7">
                <w:rPr>
                  <w:rFonts w:ascii="Arial" w:eastAsia="Times New Roman" w:hAnsi="Arial"/>
                  <w:sz w:val="16"/>
                  <w:szCs w:val="16"/>
                  <w:vertAlign w:val="subscript"/>
                  <w:lang w:eastAsia="en-GB"/>
                </w:rPr>
                <w:t>DL_low</w:t>
              </w:r>
            </w:ins>
          </w:p>
        </w:tc>
        <w:tc>
          <w:tcPr>
            <w:tcW w:w="362" w:type="dxa"/>
            <w:tcBorders>
              <w:top w:val="single" w:sz="6" w:space="0" w:color="auto"/>
              <w:left w:val="single" w:sz="6" w:space="0" w:color="auto"/>
              <w:bottom w:val="single" w:sz="6" w:space="0" w:color="auto"/>
              <w:right w:val="single" w:sz="6" w:space="0" w:color="auto"/>
            </w:tcBorders>
            <w:vAlign w:val="bottom"/>
            <w:hideMark/>
          </w:tcPr>
          <w:p w14:paraId="50021EE6" w14:textId="77777777" w:rsidR="001A4E60" w:rsidRPr="007E13D7" w:rsidRDefault="001A4E60" w:rsidP="00237FD4">
            <w:pPr>
              <w:keepNext/>
              <w:keepLines/>
              <w:spacing w:after="0"/>
              <w:jc w:val="center"/>
              <w:rPr>
                <w:ins w:id="127" w:author="Danbo Fu (傅丹波)" w:date="2023-07-31T13:43:00Z"/>
                <w:rFonts w:ascii="Arial" w:eastAsia="Times New Roman" w:hAnsi="Arial" w:cs="Arial"/>
                <w:sz w:val="16"/>
                <w:szCs w:val="16"/>
                <w:lang w:eastAsia="en-GB"/>
              </w:rPr>
            </w:pPr>
            <w:ins w:id="128" w:author="Danbo Fu (傅丹波)" w:date="2023-07-31T13:43:00Z">
              <w:r w:rsidRPr="007E13D7">
                <w:rPr>
                  <w:rFonts w:ascii="Arial" w:eastAsia="Times New Roman" w:hAnsi="Arial" w:cs="Arial"/>
                  <w:sz w:val="16"/>
                  <w:szCs w:val="16"/>
                  <w:lang w:eastAsia="en-GB"/>
                </w:rPr>
                <w:t xml:space="preserve">- </w:t>
              </w:r>
            </w:ins>
          </w:p>
        </w:tc>
        <w:tc>
          <w:tcPr>
            <w:tcW w:w="772" w:type="dxa"/>
            <w:tcBorders>
              <w:top w:val="single" w:sz="6" w:space="0" w:color="auto"/>
              <w:left w:val="single" w:sz="6" w:space="0" w:color="auto"/>
              <w:bottom w:val="single" w:sz="6" w:space="0" w:color="auto"/>
              <w:right w:val="single" w:sz="6" w:space="0" w:color="auto"/>
            </w:tcBorders>
            <w:vAlign w:val="bottom"/>
            <w:hideMark/>
          </w:tcPr>
          <w:p w14:paraId="7C68372A" w14:textId="77777777" w:rsidR="001A4E60" w:rsidRPr="007E13D7" w:rsidRDefault="001A4E60" w:rsidP="00237FD4">
            <w:pPr>
              <w:keepNext/>
              <w:keepLines/>
              <w:spacing w:after="0"/>
              <w:rPr>
                <w:ins w:id="129" w:author="Danbo Fu (傅丹波)" w:date="2023-07-31T13:43:00Z"/>
                <w:rFonts w:ascii="Arial" w:eastAsia="Times New Roman" w:hAnsi="Arial" w:cs="Arial"/>
                <w:sz w:val="16"/>
                <w:szCs w:val="16"/>
                <w:lang w:eastAsia="en-GB"/>
              </w:rPr>
            </w:pPr>
            <w:ins w:id="130" w:author="Danbo Fu (傅丹波)" w:date="2023-07-31T13:43:00Z">
              <w:r w:rsidRPr="007E13D7">
                <w:rPr>
                  <w:rFonts w:ascii="Arial" w:eastAsia="Times New Roman" w:hAnsi="Arial"/>
                  <w:sz w:val="16"/>
                  <w:szCs w:val="16"/>
                  <w:lang w:eastAsia="en-GB"/>
                </w:rPr>
                <w:t>F</w:t>
              </w:r>
              <w:r w:rsidRPr="007E13D7">
                <w:rPr>
                  <w:rFonts w:ascii="Arial" w:eastAsia="Times New Roman" w:hAnsi="Arial"/>
                  <w:sz w:val="16"/>
                  <w:szCs w:val="16"/>
                  <w:vertAlign w:val="subscript"/>
                  <w:lang w:eastAsia="en-GB"/>
                </w:rPr>
                <w:t>DL_high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194FC0" w14:textId="77777777" w:rsidR="001A4E60" w:rsidRPr="007E13D7" w:rsidRDefault="001A4E60" w:rsidP="00237FD4">
            <w:pPr>
              <w:keepNext/>
              <w:keepLines/>
              <w:spacing w:after="0"/>
              <w:jc w:val="center"/>
              <w:rPr>
                <w:ins w:id="131" w:author="Danbo Fu (傅丹波)" w:date="2023-07-31T13:43:00Z"/>
                <w:rFonts w:ascii="Arial" w:eastAsia="Times New Roman" w:hAnsi="Arial" w:cs="Arial"/>
                <w:sz w:val="16"/>
                <w:szCs w:val="16"/>
                <w:lang w:eastAsia="en-GB"/>
              </w:rPr>
            </w:pPr>
            <w:ins w:id="132" w:author="Danbo Fu (傅丹波)" w:date="2023-07-31T13:43:00Z">
              <w:r w:rsidRPr="007E13D7">
                <w:rPr>
                  <w:rFonts w:ascii="Arial" w:eastAsia="Times New Roman" w:hAnsi="Arial"/>
                  <w:sz w:val="16"/>
                  <w:szCs w:val="16"/>
                  <w:lang w:eastAsia="en-GB"/>
                </w:rPr>
                <w:t>NA</w:t>
              </w:r>
            </w:ins>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155E93" w14:textId="77777777" w:rsidR="001A4E60" w:rsidRPr="007E13D7" w:rsidRDefault="001A4E60" w:rsidP="00237FD4">
            <w:pPr>
              <w:keepNext/>
              <w:keepLines/>
              <w:spacing w:after="0"/>
              <w:jc w:val="center"/>
              <w:rPr>
                <w:ins w:id="133" w:author="Danbo Fu (傅丹波)" w:date="2023-07-31T13:43:00Z"/>
                <w:rFonts w:ascii="Arial" w:eastAsia="Times New Roman" w:hAnsi="Arial" w:cs="Arial"/>
                <w:sz w:val="16"/>
                <w:szCs w:val="16"/>
                <w:lang w:eastAsia="en-GB"/>
              </w:rPr>
            </w:pPr>
            <w:ins w:id="134" w:author="Danbo Fu (傅丹波)" w:date="2023-07-31T13:43:00Z">
              <w:r w:rsidRPr="007E13D7">
                <w:rPr>
                  <w:rFonts w:ascii="Arial" w:eastAsia="Times New Roman" w:hAnsi="Arial"/>
                  <w:sz w:val="16"/>
                  <w:szCs w:val="16"/>
                  <w:lang w:eastAsia="en-GB"/>
                </w:rPr>
                <w:t>NA</w:t>
              </w:r>
            </w:ins>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DA27D7" w14:textId="77777777" w:rsidR="001A4E60" w:rsidRPr="007E13D7" w:rsidRDefault="001A4E60" w:rsidP="00237FD4">
            <w:pPr>
              <w:keepNext/>
              <w:keepLines/>
              <w:spacing w:after="0"/>
              <w:jc w:val="center"/>
              <w:rPr>
                <w:ins w:id="135" w:author="Danbo Fu (傅丹波)" w:date="2023-07-31T13:43:00Z"/>
                <w:rFonts w:ascii="Arial" w:eastAsia="Times New Roman" w:hAnsi="Arial" w:cs="Arial"/>
                <w:sz w:val="16"/>
                <w:szCs w:val="16"/>
                <w:lang w:eastAsia="ja-JP"/>
              </w:rPr>
            </w:pPr>
            <w:ins w:id="136" w:author="Danbo Fu (傅丹波)" w:date="2023-07-31T13:43:00Z">
              <w:r w:rsidRPr="007E13D7">
                <w:rPr>
                  <w:rFonts w:ascii="Arial" w:eastAsia="Times New Roman" w:hAnsi="Arial"/>
                  <w:sz w:val="16"/>
                  <w:szCs w:val="16"/>
                  <w:lang w:eastAsia="en-GB"/>
                </w:rPr>
                <w:t>3</w:t>
              </w:r>
            </w:ins>
          </w:p>
        </w:tc>
      </w:tr>
      <w:tr w:rsidR="001A4E60" w:rsidRPr="007E13D7" w14:paraId="56AF9071" w14:textId="77777777" w:rsidTr="00237FD4">
        <w:trPr>
          <w:trHeight w:val="2112"/>
          <w:jc w:val="center"/>
          <w:ins w:id="137" w:author="Danbo Fu (傅丹波)" w:date="2023-07-31T13:43:00Z"/>
        </w:trPr>
        <w:tc>
          <w:tcPr>
            <w:tcW w:w="8946" w:type="dxa"/>
            <w:gridSpan w:val="8"/>
            <w:tcBorders>
              <w:top w:val="single" w:sz="6" w:space="0" w:color="auto"/>
              <w:left w:val="single" w:sz="4" w:space="0" w:color="auto"/>
              <w:bottom w:val="single" w:sz="4" w:space="0" w:color="auto"/>
              <w:right w:val="single" w:sz="4" w:space="0" w:color="auto"/>
            </w:tcBorders>
            <w:vAlign w:val="bottom"/>
          </w:tcPr>
          <w:p w14:paraId="084AB0BD" w14:textId="77777777" w:rsidR="001A4E60" w:rsidRPr="007E13D7" w:rsidRDefault="001A4E60" w:rsidP="00237FD4">
            <w:pPr>
              <w:keepNext/>
              <w:keepLines/>
              <w:spacing w:after="0"/>
              <w:ind w:left="851" w:hanging="851"/>
              <w:rPr>
                <w:ins w:id="138" w:author="Danbo Fu (傅丹波)" w:date="2023-07-31T13:43:00Z"/>
                <w:rFonts w:ascii="Arial" w:eastAsia="Times New Roman" w:hAnsi="Arial"/>
                <w:sz w:val="18"/>
                <w:lang w:eastAsia="en-GB"/>
              </w:rPr>
            </w:pPr>
            <w:ins w:id="139" w:author="Danbo Fu (傅丹波)" w:date="2023-07-31T13:43:00Z">
              <w:r w:rsidRPr="007E13D7">
                <w:rPr>
                  <w:rFonts w:ascii="Arial" w:eastAsia="Times New Roman" w:hAnsi="Arial"/>
                  <w:sz w:val="18"/>
                  <w:lang w:eastAsia="en-GB"/>
                </w:rPr>
                <w:lastRenderedPageBreak/>
                <w:t>NOTE 1:</w:t>
              </w:r>
              <w:r w:rsidRPr="007E13D7">
                <w:rPr>
                  <w:rFonts w:ascii="Arial" w:eastAsia="Times New Roman" w:hAnsi="Arial"/>
                  <w:sz w:val="18"/>
                  <w:lang w:eastAsia="en-GB"/>
                </w:rPr>
                <w:tab/>
                <w:t>F</w:t>
              </w:r>
              <w:r w:rsidRPr="007E13D7">
                <w:rPr>
                  <w:rFonts w:ascii="Arial" w:eastAsia="Times New Roman" w:hAnsi="Arial"/>
                  <w:sz w:val="18"/>
                  <w:vertAlign w:val="subscript"/>
                  <w:lang w:eastAsia="en-GB"/>
                </w:rPr>
                <w:t>DL_low</w:t>
              </w:r>
              <w:r w:rsidRPr="007E13D7">
                <w:rPr>
                  <w:rFonts w:ascii="Arial" w:eastAsia="Times New Roman" w:hAnsi="Arial"/>
                  <w:sz w:val="18"/>
                  <w:lang w:eastAsia="en-GB"/>
                </w:rPr>
                <w:t xml:space="preserve"> and F</w:t>
              </w:r>
              <w:r w:rsidRPr="007E13D7">
                <w:rPr>
                  <w:rFonts w:ascii="Arial" w:eastAsia="Times New Roman" w:hAnsi="Arial"/>
                  <w:sz w:val="18"/>
                  <w:vertAlign w:val="subscript"/>
                  <w:lang w:eastAsia="en-GB"/>
                </w:rPr>
                <w:t>DL_high</w:t>
              </w:r>
              <w:r w:rsidRPr="007E13D7">
                <w:rPr>
                  <w:rFonts w:ascii="Arial" w:eastAsia="Times New Roman" w:hAnsi="Arial"/>
                  <w:sz w:val="18"/>
                  <w:lang w:eastAsia="en-GB"/>
                </w:rPr>
                <w:t xml:space="preserve"> refer to each E-UTRA frequency band specified in Table 5.4A.2-1</w:t>
              </w:r>
            </w:ins>
          </w:p>
          <w:p w14:paraId="346AEBCC" w14:textId="77777777" w:rsidR="001A4E60" w:rsidRPr="007E13D7" w:rsidRDefault="001A4E60" w:rsidP="00237FD4">
            <w:pPr>
              <w:keepNext/>
              <w:keepLines/>
              <w:spacing w:after="0"/>
              <w:ind w:left="851" w:hanging="851"/>
              <w:rPr>
                <w:ins w:id="140" w:author="Danbo Fu (傅丹波)" w:date="2023-07-31T13:43:00Z"/>
                <w:rFonts w:ascii="Arial" w:eastAsia="Times New Roman" w:hAnsi="Arial"/>
                <w:sz w:val="18"/>
                <w:lang w:eastAsia="en-GB"/>
              </w:rPr>
            </w:pPr>
            <w:ins w:id="141" w:author="Danbo Fu (傅丹波)" w:date="2023-07-31T13:43:00Z">
              <w:r w:rsidRPr="007E13D7">
                <w:rPr>
                  <w:rFonts w:ascii="Arial" w:eastAsia="Times New Roman" w:hAnsi="Arial"/>
                  <w:sz w:val="18"/>
                  <w:lang w:eastAsia="en-GB"/>
                </w:rPr>
                <w:t>NOTE 2:</w:t>
              </w:r>
              <w:r w:rsidRPr="007E13D7">
                <w:rPr>
                  <w:rFonts w:ascii="Arial" w:eastAsia="Times New Roman" w:hAnsi="Arial"/>
                  <w:sz w:val="18"/>
                  <w:lang w:eastAsia="en-GB"/>
                </w:rPr>
                <w:tab/>
                <w:t>As exceptions, measurements with a level up to the applicable requirements defined in Table 6.5A.4.2-2 are permitted for each assigned E-UTRA carrier used in the measurement due to 2</w:t>
              </w:r>
              <w:r w:rsidRPr="007E13D7">
                <w:rPr>
                  <w:rFonts w:ascii="Arial" w:eastAsia="Times New Roman" w:hAnsi="Arial"/>
                  <w:sz w:val="18"/>
                  <w:vertAlign w:val="superscript"/>
                  <w:lang w:eastAsia="en-GB"/>
                </w:rPr>
                <w:t>nd</w:t>
              </w:r>
              <w:r w:rsidRPr="007E13D7">
                <w:rPr>
                  <w:rFonts w:ascii="Arial" w:eastAsia="Times New Roman" w:hAnsi="Arial"/>
                  <w:sz w:val="18"/>
                  <w:lang w:eastAsia="en-GB"/>
                </w:rPr>
                <w:t>, 3</w:t>
              </w:r>
              <w:r w:rsidRPr="007E13D7">
                <w:rPr>
                  <w:rFonts w:ascii="Arial" w:eastAsia="Times New Roman" w:hAnsi="Arial"/>
                  <w:sz w:val="18"/>
                  <w:vertAlign w:val="superscript"/>
                  <w:lang w:eastAsia="en-GB"/>
                </w:rPr>
                <w:t>rd</w:t>
              </w:r>
              <w:r w:rsidRPr="007E13D7">
                <w:rPr>
                  <w:rFonts w:ascii="Arial" w:eastAsia="Times New Roman" w:hAnsi="Arial"/>
                  <w:sz w:val="18"/>
                  <w:lang w:eastAsia="en-GB"/>
                </w:rPr>
                <w:t>, 4</w:t>
              </w:r>
              <w:r w:rsidRPr="007E13D7">
                <w:rPr>
                  <w:rFonts w:ascii="Arial" w:eastAsia="Times New Roman" w:hAnsi="Arial"/>
                  <w:sz w:val="18"/>
                  <w:vertAlign w:val="superscript"/>
                  <w:lang w:eastAsia="en-GB"/>
                </w:rPr>
                <w:t>th</w:t>
              </w:r>
              <w:r w:rsidRPr="007E13D7">
                <w:rPr>
                  <w:rFonts w:ascii="Arial" w:eastAsia="Times New Roman" w:hAnsi="Arial"/>
                  <w:sz w:val="18"/>
                  <w:lang w:eastAsia="en-GB"/>
                </w:rPr>
                <w:t xml:space="preserve"> [or 5</w:t>
              </w:r>
              <w:r w:rsidRPr="007E13D7">
                <w:rPr>
                  <w:rFonts w:ascii="Arial" w:eastAsia="Times New Roman" w:hAnsi="Arial"/>
                  <w:sz w:val="18"/>
                  <w:vertAlign w:val="superscript"/>
                  <w:lang w:eastAsia="en-GB"/>
                </w:rPr>
                <w:t>th</w:t>
              </w:r>
              <w:r w:rsidRPr="007E13D7">
                <w:rPr>
                  <w:rFonts w:ascii="Arial" w:eastAsia="Times New Roman" w:hAnsi="Arial"/>
                  <w:sz w:val="18"/>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13D7">
                <w:rPr>
                  <w:rFonts w:ascii="Arial" w:eastAsia="Times New Roman" w:hAnsi="Arial"/>
                  <w:sz w:val="18"/>
                  <w:vertAlign w:val="subscript"/>
                  <w:lang w:eastAsia="en-GB"/>
                </w:rPr>
                <w:t>CRB</w:t>
              </w:r>
              <w:r w:rsidRPr="007E13D7">
                <w:rPr>
                  <w:rFonts w:ascii="Arial" w:eastAsia="Times New Roman" w:hAnsi="Arial"/>
                  <w:sz w:val="18"/>
                  <w:lang w:eastAsia="en-GB"/>
                </w:rPr>
                <w:t xml:space="preserve"> x 180kHz), where N is 2, 3, 4, [5] for the 2</w:t>
              </w:r>
              <w:r w:rsidRPr="007E13D7">
                <w:rPr>
                  <w:rFonts w:ascii="Arial" w:eastAsia="Times New Roman" w:hAnsi="Arial"/>
                  <w:sz w:val="18"/>
                  <w:vertAlign w:val="superscript"/>
                  <w:lang w:eastAsia="en-GB"/>
                </w:rPr>
                <w:t>nd</w:t>
              </w:r>
              <w:r w:rsidRPr="007E13D7">
                <w:rPr>
                  <w:rFonts w:ascii="Arial" w:eastAsia="Times New Roman" w:hAnsi="Arial"/>
                  <w:sz w:val="18"/>
                  <w:lang w:eastAsia="en-GB"/>
                </w:rPr>
                <w:t>, 3</w:t>
              </w:r>
              <w:r w:rsidRPr="007E13D7">
                <w:rPr>
                  <w:rFonts w:ascii="Arial" w:eastAsia="Times New Roman" w:hAnsi="Arial"/>
                  <w:sz w:val="18"/>
                  <w:vertAlign w:val="superscript"/>
                  <w:lang w:eastAsia="en-GB"/>
                </w:rPr>
                <w:t>rd</w:t>
              </w:r>
              <w:r w:rsidRPr="007E13D7">
                <w:rPr>
                  <w:rFonts w:ascii="Arial" w:eastAsia="Times New Roman" w:hAnsi="Arial"/>
                  <w:sz w:val="18"/>
                  <w:lang w:eastAsia="en-GB"/>
                </w:rPr>
                <w:t>, 4</w:t>
              </w:r>
              <w:r w:rsidRPr="007E13D7">
                <w:rPr>
                  <w:rFonts w:ascii="Arial" w:eastAsia="Times New Roman" w:hAnsi="Arial"/>
                  <w:sz w:val="18"/>
                  <w:vertAlign w:val="superscript"/>
                  <w:lang w:eastAsia="en-GB"/>
                </w:rPr>
                <w:t>th</w:t>
              </w:r>
              <w:r w:rsidRPr="007E13D7">
                <w:rPr>
                  <w:rFonts w:ascii="Arial" w:eastAsia="Times New Roman" w:hAnsi="Arial"/>
                  <w:sz w:val="18"/>
                  <w:lang w:eastAsia="en-GB"/>
                </w:rPr>
                <w:t xml:space="preserve"> [or 5</w:t>
              </w:r>
              <w:r w:rsidRPr="007E13D7">
                <w:rPr>
                  <w:rFonts w:ascii="Arial" w:eastAsia="Times New Roman" w:hAnsi="Arial"/>
                  <w:sz w:val="18"/>
                  <w:vertAlign w:val="superscript"/>
                  <w:lang w:eastAsia="en-GB"/>
                </w:rPr>
                <w:t>th</w:t>
              </w:r>
              <w:r w:rsidRPr="007E13D7">
                <w:rPr>
                  <w:rFonts w:ascii="Arial" w:eastAsia="Times New Roman" w:hAnsi="Arial"/>
                  <w:sz w:val="18"/>
                  <w:lang w:eastAsia="en-GB"/>
                </w:rPr>
                <w:t>] harmonic respectively. The exception is allowed if the measurement bandwidth (MBW) totally or partially overlaps the overall exception interval.</w:t>
              </w:r>
            </w:ins>
          </w:p>
          <w:p w14:paraId="04E4C03D" w14:textId="77777777" w:rsidR="001A4E60" w:rsidRPr="007E13D7" w:rsidRDefault="001A4E60" w:rsidP="00237FD4">
            <w:pPr>
              <w:keepNext/>
              <w:keepLines/>
              <w:spacing w:after="0"/>
              <w:ind w:left="851" w:hanging="851"/>
              <w:rPr>
                <w:ins w:id="142" w:author="Danbo Fu (傅丹波)" w:date="2023-07-31T13:43:00Z"/>
                <w:rFonts w:ascii="Arial" w:eastAsia="Times New Roman" w:hAnsi="Arial"/>
                <w:sz w:val="18"/>
                <w:lang w:eastAsia="en-GB"/>
              </w:rPr>
            </w:pPr>
            <w:ins w:id="143" w:author="Danbo Fu (傅丹波)" w:date="2023-07-31T13:43:00Z">
              <w:r w:rsidRPr="007E13D7">
                <w:rPr>
                  <w:rFonts w:ascii="Arial" w:eastAsia="Times New Roman" w:hAnsi="Arial"/>
                  <w:sz w:val="18"/>
                  <w:lang w:eastAsia="en-GB"/>
                </w:rPr>
                <w:t>NOTE 3:</w:t>
              </w:r>
              <w:r w:rsidRPr="007E13D7">
                <w:rPr>
                  <w:rFonts w:ascii="Arial" w:eastAsia="Times New Roman" w:hAnsi="Arial"/>
                  <w:sz w:val="18"/>
                  <w:lang w:eastAsia="en-GB"/>
                </w:rPr>
                <w:tab/>
                <w:t>The co-existence between 256 and band 2, 25 and 70 is subject to regional/national regulation.</w:t>
              </w:r>
            </w:ins>
          </w:p>
        </w:tc>
      </w:tr>
    </w:tbl>
    <w:p w14:paraId="2845264E" w14:textId="77777777" w:rsidR="001A4E60" w:rsidRPr="007E13D7" w:rsidRDefault="001A4E60" w:rsidP="001A4E60">
      <w:pPr>
        <w:rPr>
          <w:ins w:id="144" w:author="Danbo Fu (傅丹波)" w:date="2023-07-31T13:43:00Z"/>
          <w:rFonts w:eastAsia="Times New Roman"/>
          <w:lang w:eastAsia="en-GB"/>
        </w:rPr>
      </w:pPr>
    </w:p>
    <w:p w14:paraId="7FDB3D59" w14:textId="77777777" w:rsidR="001A4E60" w:rsidRPr="007E13D7" w:rsidRDefault="001A4E60" w:rsidP="001A4E60">
      <w:pPr>
        <w:keepLines/>
        <w:ind w:left="1135" w:hanging="851"/>
        <w:rPr>
          <w:ins w:id="145" w:author="Danbo Fu (傅丹波)" w:date="2023-07-31T13:43:00Z"/>
          <w:rFonts w:eastAsia="Times New Roman"/>
          <w:lang w:eastAsia="en-GB"/>
        </w:rPr>
      </w:pPr>
      <w:ins w:id="146" w:author="Danbo Fu (傅丹波)" w:date="2023-07-31T13:43:00Z">
        <w:r w:rsidRPr="007E13D7">
          <w:rPr>
            <w:rFonts w:eastAsia="Times New Roman"/>
            <w:lang w:eastAsia="en-GB"/>
          </w:rPr>
          <w:t>NOTE:</w:t>
        </w:r>
        <w:r w:rsidRPr="007E13D7">
          <w:rPr>
            <w:rFonts w:eastAsia="Times New Roman"/>
            <w:lang w:eastAsia="en-GB"/>
          </w:rPr>
          <w:tab/>
          <w:t xml:space="preserve">To simplify Table </w:t>
        </w:r>
        <w:r w:rsidRPr="00267E25">
          <w:rPr>
            <w:rFonts w:eastAsia="Times New Roman"/>
            <w:lang w:eastAsia="en-GB"/>
          </w:rPr>
          <w:t>6.5B.4.3.3-1</w:t>
        </w:r>
        <w:r w:rsidRPr="007E13D7">
          <w:rPr>
            <w:rFonts w:eastAsia="Times New Roman"/>
            <w:lang w:eastAsia="en-GB"/>
          </w:rPr>
          <w:t>, E-UTRA band numbers are listed for bands which are specified only for E-UTRA operation or both E-UTRA and NR operation. NR band numbers are listed for bands which are specified only for NR operation.</w:t>
        </w:r>
      </w:ins>
    </w:p>
    <w:p w14:paraId="18CD7652" w14:textId="77777777" w:rsidR="001A4E60" w:rsidRPr="00293828" w:rsidRDefault="001A4E60" w:rsidP="001A4E60">
      <w:pPr>
        <w:rPr>
          <w:ins w:id="147" w:author="Danbo Fu (傅丹波)" w:date="2023-07-31T13:43:00Z"/>
          <w:rFonts w:eastAsia="Times New Roman"/>
          <w:lang w:eastAsia="en-GB"/>
        </w:rPr>
      </w:pPr>
      <w:ins w:id="148" w:author="Danbo Fu (傅丹波)" w:date="2023-07-31T13:43:00Z">
        <w:r w:rsidRPr="00293828">
          <w:rPr>
            <w:rFonts w:eastAsia="Times New Roman"/>
            <w:lang w:eastAsia="en-GB"/>
          </w:rPr>
          <w:t>The normative reference for this requirement is TS 36.10</w:t>
        </w:r>
        <w:r>
          <w:rPr>
            <w:rFonts w:eastAsia="Times New Roman"/>
            <w:lang w:eastAsia="en-GB"/>
          </w:rPr>
          <w:t>2</w:t>
        </w:r>
        <w:r w:rsidRPr="00293828">
          <w:rPr>
            <w:rFonts w:eastAsia="Times New Roman"/>
            <w:lang w:eastAsia="en-GB"/>
          </w:rPr>
          <w:t> [</w:t>
        </w:r>
        <w:r>
          <w:rPr>
            <w:rFonts w:eastAsia="Times New Roman"/>
            <w:lang w:eastAsia="en-GB"/>
          </w:rPr>
          <w:t>11</w:t>
        </w:r>
        <w:r w:rsidRPr="00293828">
          <w:rPr>
            <w:rFonts w:eastAsia="Times New Roman"/>
            <w:lang w:eastAsia="en-GB"/>
          </w:rPr>
          <w:t xml:space="preserve">] subclause </w:t>
        </w:r>
        <w:r w:rsidRPr="004F0099">
          <w:rPr>
            <w:rFonts w:eastAsia="Times New Roman"/>
            <w:lang w:eastAsia="en-GB"/>
          </w:rPr>
          <w:t>6.5B.4.3</w:t>
        </w:r>
        <w:r w:rsidRPr="00293828">
          <w:rPr>
            <w:rFonts w:eastAsia="Times New Roman"/>
            <w:lang w:eastAsia="en-GB"/>
          </w:rPr>
          <w:t>.</w:t>
        </w:r>
      </w:ins>
    </w:p>
    <w:p w14:paraId="1D40EC5A" w14:textId="77777777" w:rsidR="001A4E60" w:rsidRPr="00117601" w:rsidRDefault="001A4E60" w:rsidP="00117601">
      <w:pPr>
        <w:pStyle w:val="H6"/>
        <w:rPr>
          <w:ins w:id="149" w:author="Danbo Fu (傅丹波)" w:date="2023-07-31T13:43:00Z"/>
          <w:rFonts w:eastAsia="MS Mincho"/>
          <w:lang w:eastAsia="en-GB"/>
        </w:rPr>
      </w:pPr>
      <w:ins w:id="150" w:author="Danbo Fu (傅丹波)" w:date="2023-07-31T13:43:00Z">
        <w:r w:rsidRPr="00117601">
          <w:rPr>
            <w:rFonts w:eastAsia="MS Mincho"/>
            <w:lang w:eastAsia="en-GB"/>
          </w:rPr>
          <w:t>6.5B.4.3.4</w:t>
        </w:r>
        <w:r w:rsidRPr="00117601">
          <w:rPr>
            <w:rFonts w:eastAsia="MS Mincho"/>
            <w:lang w:eastAsia="en-GB"/>
          </w:rPr>
          <w:tab/>
          <w:t>Test description</w:t>
        </w:r>
      </w:ins>
    </w:p>
    <w:p w14:paraId="5EB7F3E3" w14:textId="77777777" w:rsidR="001A4E60" w:rsidRPr="00293828" w:rsidRDefault="001A4E60" w:rsidP="001A4E60">
      <w:pPr>
        <w:keepNext/>
        <w:keepLines/>
        <w:spacing w:before="120"/>
        <w:ind w:left="1985" w:hanging="1985"/>
        <w:rPr>
          <w:ins w:id="151" w:author="Danbo Fu (傅丹波)" w:date="2023-07-31T13:43:00Z"/>
          <w:rFonts w:ascii="Arial" w:eastAsia="MS Mincho" w:hAnsi="Arial"/>
          <w:lang w:eastAsia="en-GB"/>
        </w:rPr>
      </w:pPr>
      <w:ins w:id="152" w:author="Danbo Fu (傅丹波)" w:date="2023-07-31T13:43:00Z">
        <w:r w:rsidRPr="00293828">
          <w:rPr>
            <w:rFonts w:ascii="Arial" w:eastAsia="Times New Roman" w:hAnsi="Arial"/>
            <w:lang w:eastAsia="en-GB"/>
          </w:rPr>
          <w:t>6.</w:t>
        </w:r>
        <w:r w:rsidRPr="006D5549">
          <w:rPr>
            <w:rFonts w:ascii="Arial" w:eastAsia="Times New Roman" w:hAnsi="Arial"/>
            <w:lang w:eastAsia="en-GB"/>
          </w:rPr>
          <w:t>5B.4.3</w:t>
        </w:r>
        <w:r w:rsidRPr="00293828">
          <w:rPr>
            <w:rFonts w:ascii="Arial" w:eastAsia="Times New Roman" w:hAnsi="Arial"/>
            <w:lang w:eastAsia="en-GB"/>
          </w:rPr>
          <w:t>.4.1</w:t>
        </w:r>
        <w:r w:rsidRPr="00293828">
          <w:rPr>
            <w:rFonts w:ascii="Arial" w:eastAsia="Times New Roman" w:hAnsi="Arial"/>
            <w:lang w:eastAsia="en-GB"/>
          </w:rPr>
          <w:tab/>
        </w:r>
        <w:r w:rsidRPr="00293828">
          <w:rPr>
            <w:rFonts w:ascii="Arial" w:eastAsia="Times New Roman" w:hAnsi="Arial"/>
            <w:snapToGrid w:val="0"/>
            <w:lang w:eastAsia="en-GB"/>
          </w:rPr>
          <w:t>Initial conditions</w:t>
        </w:r>
      </w:ins>
    </w:p>
    <w:p w14:paraId="52143856" w14:textId="77777777" w:rsidR="001A4E60" w:rsidRPr="00293828" w:rsidRDefault="001A4E60" w:rsidP="001A4E60">
      <w:pPr>
        <w:rPr>
          <w:ins w:id="153" w:author="Danbo Fu (傅丹波)" w:date="2023-07-31T13:43:00Z"/>
          <w:rFonts w:eastAsia="Times New Roman"/>
          <w:lang w:eastAsia="en-GB"/>
        </w:rPr>
      </w:pPr>
      <w:ins w:id="154" w:author="Danbo Fu (傅丹波)" w:date="2023-07-31T13:43:00Z">
        <w:r w:rsidRPr="00293828">
          <w:rPr>
            <w:rFonts w:eastAsia="Times New Roman"/>
            <w:lang w:eastAsia="en-GB"/>
          </w:rPr>
          <w:t>Initial conditions are a set of test configurations the UE needs to be tested in and the steps for the SS to take with the UE to reach the correct measurement state.</w:t>
        </w:r>
      </w:ins>
    </w:p>
    <w:p w14:paraId="6CC21228" w14:textId="755A39DA" w:rsidR="001A4E60" w:rsidRPr="00293828" w:rsidRDefault="001A4E60" w:rsidP="001A4E60">
      <w:pPr>
        <w:rPr>
          <w:ins w:id="155" w:author="Danbo Fu (傅丹波)" w:date="2023-07-31T13:43:00Z"/>
          <w:rFonts w:eastAsia="Times New Roman"/>
          <w:lang w:eastAsia="en-GB"/>
        </w:rPr>
      </w:pPr>
      <w:ins w:id="156" w:author="Danbo Fu (傅丹波)" w:date="2023-07-31T13:43:00Z">
        <w:r w:rsidRPr="00A6582F">
          <w:rPr>
            <w:rFonts w:eastAsia="Times New Roman"/>
            <w:lang w:eastAsia="en-GB"/>
          </w:rPr>
          <w:t>The initial test configurations consist of environmental conditions, test frequencies, and channel bandwidths based on NB-IOT NTN operating bands specified in sub-clause 5.2B</w:t>
        </w:r>
        <w:r w:rsidRPr="00293828">
          <w:rPr>
            <w:rFonts w:eastAsia="Times New Roman"/>
            <w:lang w:eastAsia="en-GB"/>
          </w:rPr>
          <w:t>. All of these configurations shall be tested with applicable test parameters, and are shown in Table 6.</w:t>
        </w:r>
        <w:r w:rsidRPr="006D5549">
          <w:rPr>
            <w:rFonts w:eastAsia="Times New Roman"/>
            <w:lang w:eastAsia="en-GB"/>
          </w:rPr>
          <w:t>5B.4.3</w:t>
        </w:r>
        <w:r w:rsidRPr="00293828">
          <w:rPr>
            <w:rFonts w:eastAsia="Times New Roman"/>
            <w:lang w:eastAsia="en-GB"/>
          </w:rPr>
          <w:t>.4.1-1.</w:t>
        </w:r>
        <w:r w:rsidRPr="00293828">
          <w:rPr>
            <w:lang w:eastAsia="en-GB"/>
          </w:rPr>
          <w:t xml:space="preserve"> The details of the uplink reference measurement channels (RMC</w:t>
        </w:r>
        <w:r w:rsidRPr="00293828">
          <w:rPr>
            <w:rFonts w:eastAsia="Times New Roman"/>
            <w:lang w:eastAsia="en-GB"/>
          </w:rPr>
          <w:t>s</w:t>
        </w:r>
        <w:r w:rsidRPr="00293828">
          <w:rPr>
            <w:lang w:eastAsia="en-GB"/>
          </w:rPr>
          <w:t>) are specified in Annex A</w:t>
        </w:r>
        <w:r w:rsidRPr="00293828">
          <w:rPr>
            <w:rFonts w:eastAsia="Times New Roman"/>
            <w:lang w:eastAsia="en-GB"/>
          </w:rPr>
          <w:t>.</w:t>
        </w:r>
        <w:r w:rsidRPr="00293828">
          <w:rPr>
            <w:lang w:eastAsia="en-GB"/>
          </w:rPr>
          <w:t>2</w:t>
        </w:r>
        <w:r w:rsidRPr="00293828">
          <w:rPr>
            <w:rFonts w:eastAsia="Times New Roman"/>
            <w:lang w:eastAsia="en-GB"/>
          </w:rPr>
          <w:t>. Configurations of NPDSCH and NPDCCH before measurement are specified in Annex C.2.</w:t>
        </w:r>
      </w:ins>
    </w:p>
    <w:p w14:paraId="6C3F7D58" w14:textId="5C80F4B9" w:rsidR="001A4E60" w:rsidRPr="00293828" w:rsidRDefault="001A4E60" w:rsidP="001A4E60">
      <w:pPr>
        <w:keepNext/>
        <w:keepLines/>
        <w:spacing w:before="60"/>
        <w:jc w:val="center"/>
        <w:rPr>
          <w:ins w:id="157" w:author="Danbo Fu (傅丹波)" w:date="2023-07-31T13:43:00Z"/>
          <w:rFonts w:ascii="Arial" w:eastAsia="Times New Roman" w:hAnsi="Arial"/>
          <w:b/>
          <w:lang w:eastAsia="en-GB"/>
        </w:rPr>
      </w:pPr>
      <w:ins w:id="158" w:author="Danbo Fu (傅丹波)" w:date="2023-07-31T13:43:00Z">
        <w:r w:rsidRPr="00293828">
          <w:rPr>
            <w:rFonts w:ascii="Arial" w:eastAsia="Times New Roman" w:hAnsi="Arial"/>
            <w:b/>
            <w:lang w:eastAsia="en-GB"/>
          </w:rPr>
          <w:t>Table 6.</w:t>
        </w:r>
        <w:r w:rsidRPr="002C150E">
          <w:rPr>
            <w:rFonts w:ascii="Arial" w:eastAsia="Times New Roman" w:hAnsi="Arial"/>
            <w:b/>
            <w:lang w:eastAsia="en-GB"/>
          </w:rPr>
          <w:t>5B.4.3</w:t>
        </w:r>
        <w:r w:rsidRPr="00293828">
          <w:rPr>
            <w:rFonts w:ascii="Arial" w:eastAsia="Times New Roman" w:hAnsi="Arial"/>
            <w:b/>
            <w:lang w:eastAsia="en-GB"/>
          </w:rPr>
          <w:t>.4.1-1: Test Configuration Table</w:t>
        </w:r>
        <w:r w:rsidRPr="00293828">
          <w:rPr>
            <w:rFonts w:ascii="Arial" w:eastAsia="Times New Roman" w:hAnsi="Arial"/>
            <w:b/>
          </w:rPr>
          <w:t xml:space="preserve"> for FDD </w:t>
        </w:r>
      </w:ins>
    </w:p>
    <w:tbl>
      <w:tblPr>
        <w:tblW w:w="7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017"/>
        <w:gridCol w:w="1503"/>
      </w:tblGrid>
      <w:tr w:rsidR="001A4E60" w:rsidRPr="00293828" w14:paraId="7221B50C" w14:textId="77777777" w:rsidTr="00237FD4">
        <w:trPr>
          <w:jc w:val="center"/>
          <w:ins w:id="159" w:author="Danbo Fu (傅丹波)" w:date="2023-07-31T13:43:00Z"/>
        </w:trPr>
        <w:tc>
          <w:tcPr>
            <w:tcW w:w="7260" w:type="dxa"/>
            <w:gridSpan w:val="5"/>
            <w:tcBorders>
              <w:top w:val="single" w:sz="4" w:space="0" w:color="auto"/>
              <w:left w:val="single" w:sz="4" w:space="0" w:color="auto"/>
              <w:bottom w:val="single" w:sz="4" w:space="0" w:color="auto"/>
              <w:right w:val="single" w:sz="4" w:space="0" w:color="auto"/>
            </w:tcBorders>
            <w:hideMark/>
          </w:tcPr>
          <w:p w14:paraId="5AB879B3" w14:textId="77777777" w:rsidR="001A4E60" w:rsidRPr="00293828" w:rsidRDefault="001A4E60" w:rsidP="00237FD4">
            <w:pPr>
              <w:keepNext/>
              <w:keepLines/>
              <w:spacing w:after="0"/>
              <w:jc w:val="center"/>
              <w:rPr>
                <w:ins w:id="160" w:author="Danbo Fu (傅丹波)" w:date="2023-07-31T13:43:00Z"/>
                <w:rFonts w:ascii="Arial" w:eastAsia="Times New Roman" w:hAnsi="Arial"/>
                <w:b/>
                <w:sz w:val="18"/>
                <w:lang w:eastAsia="en-US"/>
              </w:rPr>
            </w:pPr>
            <w:ins w:id="161" w:author="Danbo Fu (傅丹波)" w:date="2023-07-31T13:43:00Z">
              <w:r w:rsidRPr="00293828">
                <w:rPr>
                  <w:rFonts w:ascii="Arial" w:eastAsia="Times New Roman" w:hAnsi="Arial"/>
                  <w:b/>
                  <w:sz w:val="18"/>
                  <w:lang w:eastAsia="en-US"/>
                </w:rPr>
                <w:t>Initial Conditions</w:t>
              </w:r>
            </w:ins>
          </w:p>
        </w:tc>
      </w:tr>
      <w:tr w:rsidR="001A4E60" w:rsidRPr="00293828" w14:paraId="4E0DF92F" w14:textId="77777777" w:rsidTr="00237FD4">
        <w:trPr>
          <w:jc w:val="center"/>
          <w:ins w:id="162" w:author="Danbo Fu (傅丹波)" w:date="2023-07-31T13:43:00Z"/>
        </w:trPr>
        <w:tc>
          <w:tcPr>
            <w:tcW w:w="3530" w:type="dxa"/>
            <w:gridSpan w:val="2"/>
            <w:tcBorders>
              <w:top w:val="single" w:sz="4" w:space="0" w:color="auto"/>
              <w:left w:val="single" w:sz="4" w:space="0" w:color="auto"/>
              <w:bottom w:val="single" w:sz="4" w:space="0" w:color="auto"/>
              <w:right w:val="single" w:sz="4" w:space="0" w:color="auto"/>
            </w:tcBorders>
            <w:hideMark/>
          </w:tcPr>
          <w:p w14:paraId="122B7237" w14:textId="77777777" w:rsidR="001A4E60" w:rsidRPr="00293828" w:rsidRDefault="001A4E60" w:rsidP="00237FD4">
            <w:pPr>
              <w:keepNext/>
              <w:keepLines/>
              <w:spacing w:after="0"/>
              <w:rPr>
                <w:ins w:id="163" w:author="Danbo Fu (傅丹波)" w:date="2023-07-31T13:43:00Z"/>
                <w:rFonts w:ascii="Arial" w:eastAsia="MS Mincho" w:hAnsi="Arial"/>
                <w:sz w:val="18"/>
                <w:lang w:eastAsia="en-US"/>
              </w:rPr>
            </w:pPr>
            <w:ins w:id="164" w:author="Danbo Fu (傅丹波)" w:date="2023-07-31T13:43:00Z">
              <w:r w:rsidRPr="00293828">
                <w:rPr>
                  <w:rFonts w:ascii="Arial" w:eastAsia="Times New Roman" w:hAnsi="Arial"/>
                  <w:sz w:val="18"/>
                  <w:lang w:eastAsia="en-US"/>
                </w:rPr>
                <w:t>Test Environment as specified in</w:t>
              </w:r>
            </w:ins>
          </w:p>
          <w:p w14:paraId="27C96E57" w14:textId="77777777" w:rsidR="001A4E60" w:rsidRPr="00293828" w:rsidRDefault="001A4E60" w:rsidP="00237FD4">
            <w:pPr>
              <w:keepNext/>
              <w:keepLines/>
              <w:spacing w:after="0"/>
              <w:rPr>
                <w:ins w:id="165" w:author="Danbo Fu (傅丹波)" w:date="2023-07-31T13:43:00Z"/>
                <w:rFonts w:ascii="Arial" w:eastAsia="Times New Roman" w:hAnsi="Arial"/>
                <w:b/>
                <w:sz w:val="18"/>
                <w:lang w:eastAsia="en-GB"/>
              </w:rPr>
            </w:pPr>
            <w:ins w:id="166" w:author="Danbo Fu (傅丹波)" w:date="2023-07-31T13:43:00Z">
              <w:r w:rsidRPr="00293828">
                <w:rPr>
                  <w:rFonts w:ascii="Arial" w:eastAsia="Times New Roman" w:hAnsi="Arial"/>
                  <w:sz w:val="18"/>
                  <w:lang w:eastAsia="en-US"/>
                </w:rPr>
                <w:t>TS 36.508[</w:t>
              </w:r>
              <w:r>
                <w:rPr>
                  <w:rFonts w:ascii="Arial" w:eastAsia="Times New Roman" w:hAnsi="Arial"/>
                  <w:sz w:val="18"/>
                  <w:lang w:eastAsia="en-US"/>
                </w:rPr>
                <w:t>12</w:t>
              </w:r>
              <w:r w:rsidRPr="00293828">
                <w:rPr>
                  <w:rFonts w:ascii="Arial" w:eastAsia="Times New Roman" w:hAnsi="Arial"/>
                  <w:sz w:val="18"/>
                  <w:lang w:eastAsia="en-US"/>
                </w:rPr>
                <w:t xml:space="preserve">] subclause </w:t>
              </w:r>
              <w:r w:rsidRPr="00293828">
                <w:rPr>
                  <w:rFonts w:ascii="Arial" w:eastAsia="Times New Roman" w:hAnsi="Arial"/>
                  <w:sz w:val="18"/>
                  <w:lang w:eastAsia="en-GB"/>
                </w:rPr>
                <w:t>8.1.1</w:t>
              </w:r>
            </w:ins>
          </w:p>
        </w:tc>
        <w:tc>
          <w:tcPr>
            <w:tcW w:w="3730" w:type="dxa"/>
            <w:gridSpan w:val="3"/>
            <w:tcBorders>
              <w:top w:val="single" w:sz="4" w:space="0" w:color="auto"/>
              <w:left w:val="single" w:sz="4" w:space="0" w:color="auto"/>
              <w:bottom w:val="single" w:sz="4" w:space="0" w:color="auto"/>
              <w:right w:val="single" w:sz="4" w:space="0" w:color="auto"/>
            </w:tcBorders>
            <w:hideMark/>
          </w:tcPr>
          <w:p w14:paraId="759AC895" w14:textId="77777777" w:rsidR="001A4E60" w:rsidRPr="00293828" w:rsidRDefault="001A4E60" w:rsidP="00237FD4">
            <w:pPr>
              <w:keepNext/>
              <w:keepLines/>
              <w:spacing w:after="0"/>
              <w:jc w:val="both"/>
              <w:rPr>
                <w:ins w:id="167" w:author="Danbo Fu (傅丹波)" w:date="2023-07-31T13:43:00Z"/>
                <w:rFonts w:ascii="Arial" w:eastAsia="Times New Roman" w:hAnsi="Arial"/>
                <w:b/>
                <w:sz w:val="18"/>
                <w:lang w:eastAsia="en-US"/>
              </w:rPr>
            </w:pPr>
            <w:ins w:id="168" w:author="Danbo Fu (傅丹波)" w:date="2023-07-31T13:43:00Z">
              <w:r w:rsidRPr="00293828">
                <w:rPr>
                  <w:rFonts w:ascii="Arial" w:eastAsia="Times New Roman" w:hAnsi="Arial"/>
                  <w:sz w:val="18"/>
                  <w:lang w:eastAsia="en-US"/>
                </w:rPr>
                <w:t>NC</w:t>
              </w:r>
            </w:ins>
          </w:p>
        </w:tc>
      </w:tr>
      <w:tr w:rsidR="001A4E60" w:rsidRPr="00293828" w14:paraId="144E7DCD" w14:textId="77777777" w:rsidTr="00237FD4">
        <w:trPr>
          <w:jc w:val="center"/>
          <w:ins w:id="169" w:author="Danbo Fu (傅丹波)" w:date="2023-07-31T13:43:00Z"/>
        </w:trPr>
        <w:tc>
          <w:tcPr>
            <w:tcW w:w="3530" w:type="dxa"/>
            <w:gridSpan w:val="2"/>
            <w:tcBorders>
              <w:top w:val="single" w:sz="4" w:space="0" w:color="auto"/>
              <w:left w:val="single" w:sz="4" w:space="0" w:color="auto"/>
              <w:bottom w:val="single" w:sz="4" w:space="0" w:color="auto"/>
              <w:right w:val="single" w:sz="4" w:space="0" w:color="auto"/>
            </w:tcBorders>
            <w:hideMark/>
          </w:tcPr>
          <w:p w14:paraId="091D6010" w14:textId="77777777" w:rsidR="001A4E60" w:rsidRPr="00293828" w:rsidRDefault="001A4E60" w:rsidP="00237FD4">
            <w:pPr>
              <w:keepNext/>
              <w:keepLines/>
              <w:spacing w:after="0"/>
              <w:rPr>
                <w:ins w:id="170" w:author="Danbo Fu (傅丹波)" w:date="2023-07-31T13:43:00Z"/>
                <w:rFonts w:ascii="Arial" w:eastAsia="MS Mincho" w:hAnsi="Arial"/>
                <w:sz w:val="18"/>
                <w:lang w:eastAsia="en-US"/>
              </w:rPr>
            </w:pPr>
            <w:ins w:id="171" w:author="Danbo Fu (傅丹波)" w:date="2023-07-31T13:43:00Z">
              <w:r w:rsidRPr="00293828">
                <w:rPr>
                  <w:rFonts w:ascii="Arial" w:eastAsia="Times New Roman" w:hAnsi="Arial"/>
                  <w:bCs/>
                  <w:sz w:val="18"/>
                  <w:lang w:eastAsia="en-US"/>
                </w:rPr>
                <w:t>Test Frequencies as specified in</w:t>
              </w:r>
            </w:ins>
          </w:p>
          <w:p w14:paraId="46FAED13" w14:textId="77777777" w:rsidR="001A4E60" w:rsidRPr="00293828" w:rsidRDefault="001A4E60" w:rsidP="00237FD4">
            <w:pPr>
              <w:keepNext/>
              <w:keepLines/>
              <w:spacing w:after="0"/>
              <w:rPr>
                <w:ins w:id="172" w:author="Danbo Fu (傅丹波)" w:date="2023-07-31T13:43:00Z"/>
                <w:rFonts w:ascii="Arial" w:eastAsia="Times New Roman" w:hAnsi="Arial"/>
                <w:b/>
                <w:sz w:val="18"/>
                <w:lang w:eastAsia="en-GB"/>
              </w:rPr>
            </w:pPr>
            <w:ins w:id="173" w:author="Danbo Fu (傅丹波)" w:date="2023-07-31T13:43:00Z">
              <w:r w:rsidRPr="00293828">
                <w:rPr>
                  <w:rFonts w:ascii="Arial" w:eastAsia="Times New Roman" w:hAnsi="Arial"/>
                  <w:sz w:val="18"/>
                  <w:lang w:eastAsia="en-US"/>
                </w:rPr>
                <w:t>TS 36.508[</w:t>
              </w:r>
              <w:r>
                <w:rPr>
                  <w:rFonts w:ascii="Arial" w:eastAsia="Times New Roman" w:hAnsi="Arial"/>
                  <w:sz w:val="18"/>
                  <w:lang w:eastAsia="en-US"/>
                </w:rPr>
                <w:t>12</w:t>
              </w:r>
              <w:r w:rsidRPr="00293828">
                <w:rPr>
                  <w:rFonts w:ascii="Arial" w:eastAsia="Times New Roman" w:hAnsi="Arial"/>
                  <w:sz w:val="18"/>
                  <w:lang w:eastAsia="en-US"/>
                </w:rPr>
                <w:t xml:space="preserve">] subclause </w:t>
              </w:r>
              <w:r w:rsidRPr="00293828">
                <w:rPr>
                  <w:rFonts w:ascii="Arial" w:eastAsia="Times New Roman" w:hAnsi="Arial"/>
                  <w:sz w:val="18"/>
                  <w:lang w:eastAsia="en-GB"/>
                </w:rPr>
                <w:t>8.1.3.1</w:t>
              </w:r>
            </w:ins>
          </w:p>
        </w:tc>
        <w:tc>
          <w:tcPr>
            <w:tcW w:w="3730" w:type="dxa"/>
            <w:gridSpan w:val="3"/>
            <w:tcBorders>
              <w:top w:val="single" w:sz="4" w:space="0" w:color="auto"/>
              <w:left w:val="single" w:sz="4" w:space="0" w:color="auto"/>
              <w:bottom w:val="single" w:sz="4" w:space="0" w:color="auto"/>
              <w:right w:val="single" w:sz="4" w:space="0" w:color="auto"/>
            </w:tcBorders>
            <w:hideMark/>
          </w:tcPr>
          <w:p w14:paraId="2365D2A3" w14:textId="77777777" w:rsidR="001A4E60" w:rsidRPr="00A81C83" w:rsidRDefault="001A4E60" w:rsidP="00237FD4">
            <w:pPr>
              <w:keepNext/>
              <w:keepLines/>
              <w:spacing w:after="0"/>
              <w:jc w:val="both"/>
              <w:rPr>
                <w:ins w:id="174" w:author="Danbo Fu (傅丹波)" w:date="2023-07-31T13:43:00Z"/>
                <w:rFonts w:ascii="Arial" w:eastAsia="MS Mincho" w:hAnsi="Arial"/>
                <w:sz w:val="18"/>
                <w:lang w:eastAsia="en-GB"/>
              </w:rPr>
            </w:pPr>
            <w:ins w:id="175" w:author="Danbo Fu (傅丹波)" w:date="2023-07-31T13:43:00Z">
              <w:r w:rsidRPr="00293828">
                <w:rPr>
                  <w:rFonts w:ascii="Arial" w:eastAsia="Times New Roman" w:hAnsi="Arial"/>
                  <w:sz w:val="18"/>
                  <w:lang w:eastAsia="en-GB"/>
                </w:rPr>
                <w:t>Frequency ranges defined in Annex K.1.3</w:t>
              </w:r>
            </w:ins>
          </w:p>
        </w:tc>
      </w:tr>
      <w:tr w:rsidR="001A4E60" w:rsidRPr="00293828" w14:paraId="135D78F8" w14:textId="77777777" w:rsidTr="00237FD4">
        <w:trPr>
          <w:jc w:val="center"/>
          <w:ins w:id="176" w:author="Danbo Fu (傅丹波)" w:date="2023-07-31T13:43:00Z"/>
        </w:trPr>
        <w:tc>
          <w:tcPr>
            <w:tcW w:w="7260" w:type="dxa"/>
            <w:gridSpan w:val="5"/>
            <w:tcBorders>
              <w:top w:val="single" w:sz="4" w:space="0" w:color="auto"/>
              <w:left w:val="single" w:sz="4" w:space="0" w:color="auto"/>
              <w:bottom w:val="single" w:sz="4" w:space="0" w:color="auto"/>
              <w:right w:val="single" w:sz="4" w:space="0" w:color="auto"/>
            </w:tcBorders>
            <w:hideMark/>
          </w:tcPr>
          <w:p w14:paraId="223CD8FF" w14:textId="77777777" w:rsidR="001A4E60" w:rsidRPr="00293828" w:rsidRDefault="001A4E60" w:rsidP="00237FD4">
            <w:pPr>
              <w:keepNext/>
              <w:keepLines/>
              <w:spacing w:after="0"/>
              <w:jc w:val="center"/>
              <w:rPr>
                <w:ins w:id="177" w:author="Danbo Fu (傅丹波)" w:date="2023-07-31T13:43:00Z"/>
                <w:rFonts w:ascii="Arial" w:eastAsia="Times New Roman" w:hAnsi="Arial"/>
                <w:b/>
                <w:sz w:val="18"/>
                <w:lang w:eastAsia="en-US"/>
              </w:rPr>
            </w:pPr>
            <w:ins w:id="178" w:author="Danbo Fu (傅丹波)" w:date="2023-07-31T13:43:00Z">
              <w:r w:rsidRPr="00293828">
                <w:rPr>
                  <w:rFonts w:ascii="Arial" w:eastAsia="Times New Roman" w:hAnsi="Arial"/>
                  <w:b/>
                  <w:sz w:val="18"/>
                  <w:lang w:eastAsia="en-US"/>
                </w:rPr>
                <w:t>Test Parameters</w:t>
              </w:r>
            </w:ins>
          </w:p>
        </w:tc>
      </w:tr>
      <w:tr w:rsidR="001A4E60" w:rsidRPr="00293828" w14:paraId="71CBAAEA" w14:textId="77777777" w:rsidTr="00237FD4">
        <w:trPr>
          <w:jc w:val="center"/>
          <w:ins w:id="179"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03F67CC4" w14:textId="77777777" w:rsidR="001A4E60" w:rsidRPr="00293828" w:rsidRDefault="001A4E60" w:rsidP="00237FD4">
            <w:pPr>
              <w:keepNext/>
              <w:keepLines/>
              <w:spacing w:after="0"/>
              <w:jc w:val="center"/>
              <w:rPr>
                <w:ins w:id="180" w:author="Danbo Fu (傅丹波)" w:date="2023-07-31T13:43:00Z"/>
                <w:rFonts w:ascii="Arial" w:eastAsia="Times New Roman" w:hAnsi="Arial"/>
                <w:b/>
                <w:sz w:val="18"/>
                <w:lang w:eastAsia="en-US"/>
              </w:rPr>
            </w:pPr>
            <w:ins w:id="181" w:author="Danbo Fu (傅丹波)" w:date="2023-07-31T13:43:00Z">
              <w:r w:rsidRPr="00293828">
                <w:rPr>
                  <w:rFonts w:ascii="Arial" w:eastAsia="Times New Roman" w:hAnsi="Arial"/>
                  <w:b/>
                  <w:sz w:val="18"/>
                  <w:lang w:eastAsia="en-US"/>
                </w:rPr>
                <w:t>Configuration ID</w:t>
              </w:r>
            </w:ins>
          </w:p>
        </w:tc>
        <w:tc>
          <w:tcPr>
            <w:tcW w:w="2365" w:type="dxa"/>
            <w:tcBorders>
              <w:top w:val="single" w:sz="4" w:space="0" w:color="auto"/>
              <w:left w:val="single" w:sz="4" w:space="0" w:color="auto"/>
              <w:bottom w:val="single" w:sz="4" w:space="0" w:color="auto"/>
              <w:right w:val="single" w:sz="4" w:space="0" w:color="auto"/>
            </w:tcBorders>
            <w:hideMark/>
          </w:tcPr>
          <w:p w14:paraId="221D274C" w14:textId="77777777" w:rsidR="001A4E60" w:rsidRPr="00293828" w:rsidRDefault="001A4E60" w:rsidP="00237FD4">
            <w:pPr>
              <w:keepNext/>
              <w:keepLines/>
              <w:spacing w:after="0"/>
              <w:jc w:val="center"/>
              <w:rPr>
                <w:ins w:id="182" w:author="Danbo Fu (傅丹波)" w:date="2023-07-31T13:43:00Z"/>
                <w:rFonts w:ascii="Arial" w:eastAsia="Times New Roman" w:hAnsi="Arial"/>
                <w:b/>
                <w:sz w:val="18"/>
                <w:lang w:eastAsia="en-GB"/>
              </w:rPr>
            </w:pPr>
            <w:ins w:id="183" w:author="Danbo Fu (傅丹波)" w:date="2023-07-31T13:43:00Z">
              <w:r w:rsidRPr="00293828">
                <w:rPr>
                  <w:rFonts w:ascii="Arial" w:eastAsia="Times New Roman" w:hAnsi="Arial"/>
                  <w:b/>
                  <w:sz w:val="18"/>
                  <w:lang w:eastAsia="en-US"/>
                </w:rPr>
                <w:t>Downlink Configuration</w:t>
              </w:r>
            </w:ins>
          </w:p>
        </w:tc>
        <w:tc>
          <w:tcPr>
            <w:tcW w:w="3730" w:type="dxa"/>
            <w:gridSpan w:val="3"/>
            <w:tcBorders>
              <w:top w:val="single" w:sz="4" w:space="0" w:color="auto"/>
              <w:left w:val="single" w:sz="4" w:space="0" w:color="auto"/>
              <w:bottom w:val="single" w:sz="4" w:space="0" w:color="auto"/>
              <w:right w:val="single" w:sz="4" w:space="0" w:color="auto"/>
            </w:tcBorders>
            <w:hideMark/>
          </w:tcPr>
          <w:p w14:paraId="53795C02" w14:textId="77777777" w:rsidR="001A4E60" w:rsidRPr="00293828" w:rsidRDefault="001A4E60" w:rsidP="00237FD4">
            <w:pPr>
              <w:keepNext/>
              <w:keepLines/>
              <w:spacing w:after="0"/>
              <w:jc w:val="center"/>
              <w:rPr>
                <w:ins w:id="184" w:author="Danbo Fu (傅丹波)" w:date="2023-07-31T13:43:00Z"/>
                <w:rFonts w:ascii="Arial" w:eastAsia="Times New Roman" w:hAnsi="Arial"/>
                <w:b/>
                <w:sz w:val="18"/>
                <w:lang w:eastAsia="en-US"/>
              </w:rPr>
            </w:pPr>
            <w:ins w:id="185" w:author="Danbo Fu (傅丹波)" w:date="2023-07-31T13:43:00Z">
              <w:r w:rsidRPr="00293828">
                <w:rPr>
                  <w:rFonts w:ascii="Arial" w:eastAsia="Times New Roman" w:hAnsi="Arial"/>
                  <w:b/>
                  <w:sz w:val="18"/>
                  <w:lang w:eastAsia="en-US"/>
                </w:rPr>
                <w:t>Uplink Configuration</w:t>
              </w:r>
            </w:ins>
          </w:p>
        </w:tc>
      </w:tr>
      <w:tr w:rsidR="001A4E60" w:rsidRPr="00293828" w14:paraId="2917F1FA" w14:textId="77777777" w:rsidTr="00237FD4">
        <w:trPr>
          <w:jc w:val="center"/>
          <w:ins w:id="186" w:author="Danbo Fu (傅丹波)" w:date="2023-07-31T13:43:00Z"/>
        </w:trPr>
        <w:tc>
          <w:tcPr>
            <w:tcW w:w="1165" w:type="dxa"/>
            <w:tcBorders>
              <w:top w:val="single" w:sz="4" w:space="0" w:color="auto"/>
              <w:left w:val="single" w:sz="4" w:space="0" w:color="auto"/>
              <w:bottom w:val="single" w:sz="4" w:space="0" w:color="auto"/>
              <w:right w:val="single" w:sz="4" w:space="0" w:color="auto"/>
            </w:tcBorders>
          </w:tcPr>
          <w:p w14:paraId="2D68CC51" w14:textId="77777777" w:rsidR="001A4E60" w:rsidRPr="00293828" w:rsidRDefault="001A4E60" w:rsidP="00237FD4">
            <w:pPr>
              <w:keepNext/>
              <w:keepLines/>
              <w:spacing w:after="0"/>
              <w:jc w:val="center"/>
              <w:rPr>
                <w:ins w:id="187" w:author="Danbo Fu (傅丹波)" w:date="2023-07-31T13:43:00Z"/>
                <w:rFonts w:ascii="Arial" w:eastAsia="Times New Roman" w:hAnsi="Arial"/>
                <w:sz w:val="18"/>
                <w:lang w:eastAsia="en-US"/>
              </w:rPr>
            </w:pPr>
          </w:p>
        </w:tc>
        <w:tc>
          <w:tcPr>
            <w:tcW w:w="2365" w:type="dxa"/>
            <w:vMerge w:val="restart"/>
            <w:tcBorders>
              <w:top w:val="single" w:sz="4" w:space="0" w:color="auto"/>
              <w:left w:val="single" w:sz="4" w:space="0" w:color="auto"/>
              <w:bottom w:val="single" w:sz="4" w:space="0" w:color="auto"/>
              <w:right w:val="single" w:sz="4" w:space="0" w:color="auto"/>
            </w:tcBorders>
            <w:hideMark/>
          </w:tcPr>
          <w:p w14:paraId="28731C44" w14:textId="77777777" w:rsidR="001A4E60" w:rsidRPr="00293828" w:rsidRDefault="001A4E60" w:rsidP="00237FD4">
            <w:pPr>
              <w:keepNext/>
              <w:keepLines/>
              <w:spacing w:after="0"/>
              <w:jc w:val="center"/>
              <w:rPr>
                <w:ins w:id="188" w:author="Danbo Fu (傅丹波)" w:date="2023-07-31T13:43:00Z"/>
                <w:rFonts w:ascii="Arial" w:eastAsia="Times New Roman" w:hAnsi="Arial"/>
                <w:sz w:val="18"/>
                <w:lang w:eastAsia="en-GB"/>
              </w:rPr>
            </w:pPr>
            <w:ins w:id="189" w:author="Danbo Fu (傅丹波)" w:date="2023-07-31T13:43:00Z">
              <w:r w:rsidRPr="00293828">
                <w:rPr>
                  <w:rFonts w:ascii="Arial" w:eastAsia="Times New Roman" w:hAnsi="Arial"/>
                  <w:sz w:val="18"/>
                  <w:lang w:eastAsia="en-US"/>
                </w:rPr>
                <w:t>N/A for Spurious Emissions testing</w:t>
              </w:r>
            </w:ins>
          </w:p>
        </w:tc>
        <w:tc>
          <w:tcPr>
            <w:tcW w:w="1210" w:type="dxa"/>
            <w:tcBorders>
              <w:top w:val="single" w:sz="4" w:space="0" w:color="auto"/>
              <w:left w:val="single" w:sz="4" w:space="0" w:color="auto"/>
              <w:bottom w:val="single" w:sz="4" w:space="0" w:color="auto"/>
              <w:right w:val="single" w:sz="4" w:space="0" w:color="auto"/>
            </w:tcBorders>
            <w:hideMark/>
          </w:tcPr>
          <w:p w14:paraId="63101233" w14:textId="77777777" w:rsidR="001A4E60" w:rsidRPr="00293828" w:rsidRDefault="001A4E60" w:rsidP="00237FD4">
            <w:pPr>
              <w:keepNext/>
              <w:keepLines/>
              <w:spacing w:after="0"/>
              <w:jc w:val="center"/>
              <w:rPr>
                <w:ins w:id="190" w:author="Danbo Fu (傅丹波)" w:date="2023-07-31T13:43:00Z"/>
                <w:rFonts w:ascii="Arial" w:eastAsia="Times New Roman" w:hAnsi="Arial"/>
                <w:b/>
                <w:sz w:val="18"/>
                <w:lang w:eastAsia="en-GB"/>
              </w:rPr>
            </w:pPr>
            <w:ins w:id="191" w:author="Danbo Fu (傅丹波)" w:date="2023-07-31T13:43:00Z">
              <w:r w:rsidRPr="00293828">
                <w:rPr>
                  <w:rFonts w:ascii="Arial" w:eastAsia="Times New Roman" w:hAnsi="Arial"/>
                  <w:b/>
                  <w:sz w:val="18"/>
                  <w:lang w:eastAsia="en-GB"/>
                </w:rPr>
                <w:t>Modulation</w:t>
              </w:r>
            </w:ins>
          </w:p>
        </w:tc>
        <w:tc>
          <w:tcPr>
            <w:tcW w:w="1017" w:type="dxa"/>
            <w:tcBorders>
              <w:top w:val="single" w:sz="4" w:space="0" w:color="auto"/>
              <w:left w:val="single" w:sz="4" w:space="0" w:color="auto"/>
              <w:bottom w:val="single" w:sz="4" w:space="0" w:color="auto"/>
              <w:right w:val="single" w:sz="4" w:space="0" w:color="auto"/>
            </w:tcBorders>
            <w:hideMark/>
          </w:tcPr>
          <w:p w14:paraId="7A9722E3" w14:textId="77777777" w:rsidR="001A4E60" w:rsidRPr="00293828" w:rsidRDefault="001A4E60" w:rsidP="00237FD4">
            <w:pPr>
              <w:keepNext/>
              <w:keepLines/>
              <w:spacing w:after="0"/>
              <w:jc w:val="center"/>
              <w:rPr>
                <w:ins w:id="192" w:author="Danbo Fu (傅丹波)" w:date="2023-07-31T13:43:00Z"/>
                <w:rFonts w:ascii="Arial" w:eastAsia="Times New Roman" w:hAnsi="Arial"/>
                <w:b/>
                <w:sz w:val="18"/>
                <w:lang w:eastAsia="en-US"/>
              </w:rPr>
            </w:pPr>
            <w:ins w:id="193" w:author="Danbo Fu (傅丹波)" w:date="2023-07-31T13:43:00Z">
              <w:r w:rsidRPr="00293828">
                <w:rPr>
                  <w:rFonts w:ascii="Arial" w:eastAsia="Times New Roman" w:hAnsi="Arial"/>
                  <w:b/>
                  <w:sz w:val="18"/>
                  <w:lang w:eastAsia="en-US"/>
                </w:rPr>
                <w:t>N</w:t>
              </w:r>
              <w:r w:rsidRPr="00293828">
                <w:rPr>
                  <w:rFonts w:ascii="Arial" w:eastAsia="Times New Roman" w:hAnsi="Arial"/>
                  <w:b/>
                  <w:sz w:val="18"/>
                  <w:vertAlign w:val="subscript"/>
                  <w:lang w:eastAsia="en-US"/>
                </w:rPr>
                <w:t>tones</w:t>
              </w:r>
            </w:ins>
          </w:p>
        </w:tc>
        <w:tc>
          <w:tcPr>
            <w:tcW w:w="1503" w:type="dxa"/>
            <w:tcBorders>
              <w:top w:val="single" w:sz="4" w:space="0" w:color="auto"/>
              <w:left w:val="single" w:sz="4" w:space="0" w:color="auto"/>
              <w:bottom w:val="single" w:sz="4" w:space="0" w:color="auto"/>
              <w:right w:val="single" w:sz="4" w:space="0" w:color="auto"/>
            </w:tcBorders>
            <w:hideMark/>
          </w:tcPr>
          <w:p w14:paraId="1322620B" w14:textId="77777777" w:rsidR="001A4E60" w:rsidRPr="00293828" w:rsidRDefault="001A4E60" w:rsidP="00237FD4">
            <w:pPr>
              <w:keepNext/>
              <w:keepLines/>
              <w:spacing w:after="0"/>
              <w:jc w:val="center"/>
              <w:rPr>
                <w:ins w:id="194" w:author="Danbo Fu (傅丹波)" w:date="2023-07-31T13:43:00Z"/>
                <w:rFonts w:ascii="Arial" w:eastAsia="Times New Roman" w:hAnsi="Arial"/>
                <w:b/>
                <w:sz w:val="18"/>
                <w:lang w:eastAsia="en-US"/>
              </w:rPr>
            </w:pPr>
            <w:ins w:id="195" w:author="Danbo Fu (傅丹波)" w:date="2023-07-31T13:43:00Z">
              <w:r w:rsidRPr="00293828">
                <w:rPr>
                  <w:rFonts w:ascii="Arial" w:eastAsia="Times New Roman" w:hAnsi="Arial"/>
                  <w:b/>
                  <w:sz w:val="18"/>
                  <w:lang w:eastAsia="en-US"/>
                </w:rPr>
                <w:t>Subcarrier spacing (kHz)</w:t>
              </w:r>
            </w:ins>
          </w:p>
        </w:tc>
      </w:tr>
      <w:tr w:rsidR="001A4E60" w:rsidRPr="00293828" w14:paraId="713CFBD7" w14:textId="77777777" w:rsidTr="00237FD4">
        <w:trPr>
          <w:jc w:val="center"/>
          <w:ins w:id="196"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16AABD38" w14:textId="77777777" w:rsidR="001A4E60" w:rsidRPr="00293828" w:rsidRDefault="001A4E60" w:rsidP="00237FD4">
            <w:pPr>
              <w:keepNext/>
              <w:keepLines/>
              <w:spacing w:after="0"/>
              <w:jc w:val="center"/>
              <w:rPr>
                <w:ins w:id="197" w:author="Danbo Fu (傅丹波)" w:date="2023-07-31T13:43:00Z"/>
                <w:rFonts w:ascii="Arial" w:eastAsia="Times New Roman" w:hAnsi="Arial"/>
                <w:sz w:val="18"/>
                <w:lang w:eastAsia="en-GB"/>
              </w:rPr>
            </w:pPr>
            <w:ins w:id="198" w:author="Danbo Fu (傅丹波)" w:date="2023-07-31T13:43:00Z">
              <w:r w:rsidRPr="00293828">
                <w:rPr>
                  <w:rFonts w:ascii="Arial" w:eastAsia="Times New Roman" w:hAnsi="Arial"/>
                  <w:sz w:val="18"/>
                  <w:lang w:eastAsia="en-GB"/>
                </w:rPr>
                <w:t>1</w:t>
              </w:r>
            </w:ins>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2F29C611" w14:textId="77777777" w:rsidR="001A4E60" w:rsidRPr="00293828" w:rsidRDefault="001A4E60" w:rsidP="00237FD4">
            <w:pPr>
              <w:spacing w:after="0"/>
              <w:rPr>
                <w:ins w:id="199" w:author="Danbo Fu (傅丹波)" w:date="2023-07-31T13:43:00Z"/>
                <w:rFonts w:ascii="Arial" w:eastAsia="Times New Roman"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hideMark/>
          </w:tcPr>
          <w:p w14:paraId="70A040E8" w14:textId="77777777" w:rsidR="001A4E60" w:rsidRPr="00293828" w:rsidRDefault="001A4E60" w:rsidP="00237FD4">
            <w:pPr>
              <w:keepNext/>
              <w:keepLines/>
              <w:spacing w:after="0"/>
              <w:jc w:val="center"/>
              <w:rPr>
                <w:ins w:id="200" w:author="Danbo Fu (傅丹波)" w:date="2023-07-31T13:43:00Z"/>
                <w:rFonts w:ascii="Arial" w:eastAsia="Times New Roman" w:hAnsi="Arial"/>
                <w:sz w:val="18"/>
                <w:lang w:eastAsia="en-GB"/>
              </w:rPr>
            </w:pPr>
            <w:ins w:id="201" w:author="Danbo Fu (傅丹波)" w:date="2023-07-31T13:43:00Z">
              <w:r w:rsidRPr="00293828">
                <w:rPr>
                  <w:rFonts w:ascii="Arial" w:eastAsia="Times New Roman" w:hAnsi="Arial"/>
                  <w:sz w:val="18"/>
                  <w:lang w:eastAsia="en-GB"/>
                </w:rPr>
                <w:t>QPSK</w:t>
              </w:r>
            </w:ins>
          </w:p>
        </w:tc>
        <w:tc>
          <w:tcPr>
            <w:tcW w:w="1017" w:type="dxa"/>
            <w:tcBorders>
              <w:top w:val="single" w:sz="4" w:space="0" w:color="auto"/>
              <w:left w:val="single" w:sz="4" w:space="0" w:color="auto"/>
              <w:bottom w:val="single" w:sz="4" w:space="0" w:color="auto"/>
              <w:right w:val="single" w:sz="4" w:space="0" w:color="auto"/>
            </w:tcBorders>
            <w:hideMark/>
          </w:tcPr>
          <w:p w14:paraId="4EE6F01A" w14:textId="77777777" w:rsidR="001A4E60" w:rsidRPr="00293828" w:rsidRDefault="001A4E60" w:rsidP="00237FD4">
            <w:pPr>
              <w:keepNext/>
              <w:keepLines/>
              <w:spacing w:after="0"/>
              <w:jc w:val="center"/>
              <w:rPr>
                <w:ins w:id="202" w:author="Danbo Fu (傅丹波)" w:date="2023-07-31T13:43:00Z"/>
                <w:rFonts w:ascii="Arial" w:eastAsia="Times New Roman" w:hAnsi="Arial"/>
                <w:sz w:val="18"/>
                <w:lang w:eastAsia="en-GB"/>
              </w:rPr>
            </w:pPr>
            <w:ins w:id="203" w:author="Danbo Fu (傅丹波)" w:date="2023-07-31T13:43:00Z">
              <w:r w:rsidRPr="00293828">
                <w:rPr>
                  <w:rFonts w:ascii="Arial" w:eastAsia="Times New Roman" w:hAnsi="Arial"/>
                  <w:sz w:val="18"/>
                  <w:lang w:eastAsia="en-GB"/>
                </w:rPr>
                <w:t>1@0</w:t>
              </w:r>
            </w:ins>
          </w:p>
        </w:tc>
        <w:tc>
          <w:tcPr>
            <w:tcW w:w="1503" w:type="dxa"/>
            <w:tcBorders>
              <w:top w:val="single" w:sz="4" w:space="0" w:color="auto"/>
              <w:left w:val="single" w:sz="4" w:space="0" w:color="auto"/>
              <w:bottom w:val="single" w:sz="4" w:space="0" w:color="auto"/>
              <w:right w:val="single" w:sz="4" w:space="0" w:color="auto"/>
            </w:tcBorders>
            <w:hideMark/>
          </w:tcPr>
          <w:p w14:paraId="0C95FDF9" w14:textId="77777777" w:rsidR="001A4E60" w:rsidRPr="00293828" w:rsidRDefault="001A4E60" w:rsidP="00237FD4">
            <w:pPr>
              <w:keepNext/>
              <w:keepLines/>
              <w:spacing w:after="0"/>
              <w:jc w:val="center"/>
              <w:rPr>
                <w:ins w:id="204" w:author="Danbo Fu (傅丹波)" w:date="2023-07-31T13:43:00Z"/>
                <w:rFonts w:ascii="Arial" w:eastAsia="Times New Roman" w:hAnsi="Arial"/>
                <w:sz w:val="18"/>
                <w:lang w:eastAsia="en-GB"/>
              </w:rPr>
            </w:pPr>
            <w:ins w:id="205" w:author="Danbo Fu (傅丹波)" w:date="2023-07-31T13:43:00Z">
              <w:r w:rsidRPr="00293828">
                <w:rPr>
                  <w:rFonts w:ascii="Arial" w:eastAsia="Times New Roman" w:hAnsi="Arial"/>
                  <w:sz w:val="18"/>
                  <w:lang w:eastAsia="en-GB"/>
                </w:rPr>
                <w:t>3.75</w:t>
              </w:r>
            </w:ins>
          </w:p>
        </w:tc>
      </w:tr>
      <w:tr w:rsidR="001A4E60" w:rsidRPr="00293828" w14:paraId="7B3591B0" w14:textId="77777777" w:rsidTr="00237FD4">
        <w:trPr>
          <w:jc w:val="center"/>
          <w:ins w:id="206"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4B9664C3" w14:textId="77777777" w:rsidR="001A4E60" w:rsidRPr="00293828" w:rsidRDefault="001A4E60" w:rsidP="00237FD4">
            <w:pPr>
              <w:keepNext/>
              <w:keepLines/>
              <w:spacing w:after="0"/>
              <w:jc w:val="center"/>
              <w:rPr>
                <w:ins w:id="207" w:author="Danbo Fu (傅丹波)" w:date="2023-07-31T13:43:00Z"/>
                <w:rFonts w:ascii="Arial" w:eastAsia="Times New Roman" w:hAnsi="Arial"/>
                <w:sz w:val="18"/>
                <w:lang w:eastAsia="en-US"/>
              </w:rPr>
            </w:pPr>
            <w:ins w:id="208" w:author="Danbo Fu (傅丹波)" w:date="2023-07-31T13:43:00Z">
              <w:r w:rsidRPr="00293828">
                <w:rPr>
                  <w:rFonts w:ascii="Arial" w:eastAsia="Times New Roman" w:hAnsi="Arial"/>
                  <w:sz w:val="18"/>
                  <w:lang w:eastAsia="en-US"/>
                </w:rPr>
                <w:t>2</w:t>
              </w:r>
            </w:ins>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3A457D7" w14:textId="77777777" w:rsidR="001A4E60" w:rsidRPr="00293828" w:rsidRDefault="001A4E60" w:rsidP="00237FD4">
            <w:pPr>
              <w:spacing w:after="0"/>
              <w:rPr>
                <w:ins w:id="209" w:author="Danbo Fu (傅丹波)" w:date="2023-07-31T13:43:00Z"/>
                <w:rFonts w:ascii="Arial" w:eastAsia="Times New Roman"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hideMark/>
          </w:tcPr>
          <w:p w14:paraId="32CACC7E" w14:textId="77777777" w:rsidR="001A4E60" w:rsidRPr="00293828" w:rsidRDefault="001A4E60" w:rsidP="00237FD4">
            <w:pPr>
              <w:keepNext/>
              <w:keepLines/>
              <w:spacing w:after="0"/>
              <w:jc w:val="center"/>
              <w:rPr>
                <w:ins w:id="210" w:author="Danbo Fu (傅丹波)" w:date="2023-07-31T13:43:00Z"/>
                <w:rFonts w:ascii="Arial" w:eastAsia="Times New Roman" w:hAnsi="Arial"/>
                <w:sz w:val="18"/>
                <w:lang w:eastAsia="en-US"/>
              </w:rPr>
            </w:pPr>
            <w:ins w:id="211" w:author="Danbo Fu (傅丹波)" w:date="2023-07-31T13:43:00Z">
              <w:r w:rsidRPr="00293828">
                <w:rPr>
                  <w:rFonts w:ascii="Arial" w:eastAsia="Times New Roman" w:hAnsi="Arial"/>
                  <w:sz w:val="18"/>
                  <w:lang w:eastAsia="en-US"/>
                </w:rPr>
                <w:t>QPSK</w:t>
              </w:r>
            </w:ins>
          </w:p>
        </w:tc>
        <w:tc>
          <w:tcPr>
            <w:tcW w:w="1017" w:type="dxa"/>
            <w:tcBorders>
              <w:top w:val="single" w:sz="4" w:space="0" w:color="auto"/>
              <w:left w:val="single" w:sz="4" w:space="0" w:color="auto"/>
              <w:bottom w:val="single" w:sz="4" w:space="0" w:color="auto"/>
              <w:right w:val="single" w:sz="4" w:space="0" w:color="auto"/>
            </w:tcBorders>
            <w:hideMark/>
          </w:tcPr>
          <w:p w14:paraId="2913BB24" w14:textId="77777777" w:rsidR="001A4E60" w:rsidRPr="00293828" w:rsidRDefault="001A4E60" w:rsidP="00237FD4">
            <w:pPr>
              <w:keepNext/>
              <w:keepLines/>
              <w:spacing w:after="0"/>
              <w:jc w:val="center"/>
              <w:rPr>
                <w:ins w:id="212" w:author="Danbo Fu (傅丹波)" w:date="2023-07-31T13:43:00Z"/>
                <w:rFonts w:ascii="Arial" w:eastAsia="Times New Roman" w:hAnsi="Arial"/>
                <w:sz w:val="18"/>
                <w:lang w:eastAsia="en-US"/>
              </w:rPr>
            </w:pPr>
            <w:ins w:id="213" w:author="Danbo Fu (傅丹波)" w:date="2023-07-31T13:43:00Z">
              <w:r w:rsidRPr="00293828">
                <w:rPr>
                  <w:rFonts w:ascii="Arial" w:eastAsia="Times New Roman" w:hAnsi="Arial"/>
                  <w:sz w:val="18"/>
                  <w:lang w:eastAsia="en-US"/>
                </w:rPr>
                <w:t>1@47</w:t>
              </w:r>
            </w:ins>
          </w:p>
        </w:tc>
        <w:tc>
          <w:tcPr>
            <w:tcW w:w="1503" w:type="dxa"/>
            <w:tcBorders>
              <w:top w:val="single" w:sz="4" w:space="0" w:color="auto"/>
              <w:left w:val="single" w:sz="4" w:space="0" w:color="auto"/>
              <w:bottom w:val="single" w:sz="4" w:space="0" w:color="auto"/>
              <w:right w:val="single" w:sz="4" w:space="0" w:color="auto"/>
            </w:tcBorders>
            <w:hideMark/>
          </w:tcPr>
          <w:p w14:paraId="74FF24D9" w14:textId="77777777" w:rsidR="001A4E60" w:rsidRPr="00293828" w:rsidRDefault="001A4E60" w:rsidP="00237FD4">
            <w:pPr>
              <w:keepNext/>
              <w:keepLines/>
              <w:spacing w:after="0"/>
              <w:jc w:val="center"/>
              <w:rPr>
                <w:ins w:id="214" w:author="Danbo Fu (傅丹波)" w:date="2023-07-31T13:43:00Z"/>
                <w:rFonts w:ascii="Arial" w:eastAsia="Times New Roman" w:hAnsi="Arial"/>
                <w:sz w:val="18"/>
                <w:lang w:eastAsia="en-US"/>
              </w:rPr>
            </w:pPr>
            <w:ins w:id="215" w:author="Danbo Fu (傅丹波)" w:date="2023-07-31T13:43:00Z">
              <w:r w:rsidRPr="00293828">
                <w:rPr>
                  <w:rFonts w:ascii="Arial" w:eastAsia="Times New Roman" w:hAnsi="Arial"/>
                  <w:sz w:val="18"/>
                  <w:lang w:eastAsia="en-US"/>
                </w:rPr>
                <w:t>3.75</w:t>
              </w:r>
            </w:ins>
          </w:p>
        </w:tc>
      </w:tr>
      <w:tr w:rsidR="001A4E60" w:rsidRPr="00293828" w14:paraId="1F28D544" w14:textId="77777777" w:rsidTr="00237FD4">
        <w:trPr>
          <w:jc w:val="center"/>
          <w:ins w:id="216"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51230CB1" w14:textId="77777777" w:rsidR="001A4E60" w:rsidRPr="00293828" w:rsidRDefault="001A4E60" w:rsidP="00237FD4">
            <w:pPr>
              <w:keepNext/>
              <w:keepLines/>
              <w:spacing w:after="0"/>
              <w:jc w:val="center"/>
              <w:rPr>
                <w:ins w:id="217" w:author="Danbo Fu (傅丹波)" w:date="2023-07-31T13:43:00Z"/>
                <w:rFonts w:ascii="Arial" w:eastAsia="Times New Roman" w:hAnsi="Arial"/>
                <w:sz w:val="18"/>
                <w:lang w:eastAsia="en-US"/>
              </w:rPr>
            </w:pPr>
            <w:ins w:id="218" w:author="Danbo Fu (傅丹波)" w:date="2023-07-31T13:43:00Z">
              <w:r w:rsidRPr="00293828">
                <w:rPr>
                  <w:rFonts w:ascii="Arial" w:eastAsia="Times New Roman" w:hAnsi="Arial"/>
                  <w:sz w:val="18"/>
                  <w:lang w:eastAsia="en-US"/>
                </w:rPr>
                <w:t>3</w:t>
              </w:r>
            </w:ins>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48AAB09A" w14:textId="77777777" w:rsidR="001A4E60" w:rsidRPr="00293828" w:rsidRDefault="001A4E60" w:rsidP="00237FD4">
            <w:pPr>
              <w:spacing w:after="0"/>
              <w:rPr>
                <w:ins w:id="219" w:author="Danbo Fu (傅丹波)" w:date="2023-07-31T13:43:00Z"/>
                <w:rFonts w:ascii="Arial" w:eastAsia="Times New Roman"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hideMark/>
          </w:tcPr>
          <w:p w14:paraId="5745D6AA" w14:textId="77777777" w:rsidR="001A4E60" w:rsidRPr="00293828" w:rsidRDefault="001A4E60" w:rsidP="00237FD4">
            <w:pPr>
              <w:keepNext/>
              <w:keepLines/>
              <w:spacing w:after="0"/>
              <w:jc w:val="center"/>
              <w:rPr>
                <w:ins w:id="220" w:author="Danbo Fu (傅丹波)" w:date="2023-07-31T13:43:00Z"/>
                <w:rFonts w:ascii="Arial" w:eastAsia="Times New Roman" w:hAnsi="Arial"/>
                <w:sz w:val="18"/>
                <w:lang w:eastAsia="en-US"/>
              </w:rPr>
            </w:pPr>
            <w:ins w:id="221" w:author="Danbo Fu (傅丹波)" w:date="2023-07-31T13:43:00Z">
              <w:r w:rsidRPr="00293828">
                <w:rPr>
                  <w:rFonts w:ascii="Arial" w:eastAsia="Times New Roman" w:hAnsi="Arial"/>
                  <w:sz w:val="18"/>
                  <w:lang w:eastAsia="en-US"/>
                </w:rPr>
                <w:t>BPSK</w:t>
              </w:r>
            </w:ins>
          </w:p>
        </w:tc>
        <w:tc>
          <w:tcPr>
            <w:tcW w:w="1017" w:type="dxa"/>
            <w:tcBorders>
              <w:top w:val="single" w:sz="4" w:space="0" w:color="auto"/>
              <w:left w:val="single" w:sz="4" w:space="0" w:color="auto"/>
              <w:bottom w:val="single" w:sz="4" w:space="0" w:color="auto"/>
              <w:right w:val="single" w:sz="4" w:space="0" w:color="auto"/>
            </w:tcBorders>
            <w:hideMark/>
          </w:tcPr>
          <w:p w14:paraId="2D4925FB" w14:textId="77777777" w:rsidR="001A4E60" w:rsidRPr="00293828" w:rsidRDefault="001A4E60" w:rsidP="00237FD4">
            <w:pPr>
              <w:keepNext/>
              <w:keepLines/>
              <w:spacing w:after="0"/>
              <w:jc w:val="center"/>
              <w:rPr>
                <w:ins w:id="222" w:author="Danbo Fu (傅丹波)" w:date="2023-07-31T13:43:00Z"/>
                <w:rFonts w:ascii="Arial" w:eastAsia="Times New Roman" w:hAnsi="Arial"/>
                <w:sz w:val="18"/>
                <w:lang w:eastAsia="en-US"/>
              </w:rPr>
            </w:pPr>
            <w:ins w:id="223" w:author="Danbo Fu (傅丹波)" w:date="2023-07-31T13:43:00Z">
              <w:r w:rsidRPr="00293828">
                <w:rPr>
                  <w:rFonts w:ascii="Arial" w:eastAsia="Times New Roman" w:hAnsi="Arial"/>
                  <w:sz w:val="18"/>
                  <w:lang w:eastAsia="en-US"/>
                </w:rPr>
                <w:t>1@0</w:t>
              </w:r>
            </w:ins>
          </w:p>
        </w:tc>
        <w:tc>
          <w:tcPr>
            <w:tcW w:w="1503" w:type="dxa"/>
            <w:tcBorders>
              <w:top w:val="single" w:sz="4" w:space="0" w:color="auto"/>
              <w:left w:val="single" w:sz="4" w:space="0" w:color="auto"/>
              <w:bottom w:val="single" w:sz="4" w:space="0" w:color="auto"/>
              <w:right w:val="single" w:sz="4" w:space="0" w:color="auto"/>
            </w:tcBorders>
            <w:hideMark/>
          </w:tcPr>
          <w:p w14:paraId="6A42C913" w14:textId="77777777" w:rsidR="001A4E60" w:rsidRPr="00293828" w:rsidRDefault="001A4E60" w:rsidP="00237FD4">
            <w:pPr>
              <w:keepNext/>
              <w:keepLines/>
              <w:spacing w:after="0"/>
              <w:jc w:val="center"/>
              <w:rPr>
                <w:ins w:id="224" w:author="Danbo Fu (傅丹波)" w:date="2023-07-31T13:43:00Z"/>
                <w:rFonts w:ascii="Arial" w:eastAsia="Times New Roman" w:hAnsi="Arial"/>
                <w:sz w:val="18"/>
                <w:lang w:eastAsia="en-US"/>
              </w:rPr>
            </w:pPr>
            <w:ins w:id="225" w:author="Danbo Fu (傅丹波)" w:date="2023-07-31T13:43:00Z">
              <w:r w:rsidRPr="00293828">
                <w:rPr>
                  <w:rFonts w:ascii="Arial" w:eastAsia="Times New Roman" w:hAnsi="Arial"/>
                  <w:sz w:val="18"/>
                  <w:lang w:eastAsia="en-US"/>
                </w:rPr>
                <w:t>15</w:t>
              </w:r>
            </w:ins>
          </w:p>
        </w:tc>
      </w:tr>
      <w:tr w:rsidR="001A4E60" w:rsidRPr="00293828" w14:paraId="1B0966DD" w14:textId="77777777" w:rsidTr="00237FD4">
        <w:trPr>
          <w:jc w:val="center"/>
          <w:ins w:id="226"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7C8A52BD" w14:textId="77777777" w:rsidR="001A4E60" w:rsidRPr="00293828" w:rsidRDefault="001A4E60" w:rsidP="00237FD4">
            <w:pPr>
              <w:keepNext/>
              <w:keepLines/>
              <w:spacing w:after="0"/>
              <w:jc w:val="center"/>
              <w:rPr>
                <w:ins w:id="227" w:author="Danbo Fu (傅丹波)" w:date="2023-07-31T13:43:00Z"/>
                <w:rFonts w:ascii="Arial" w:eastAsia="Times New Roman" w:hAnsi="Arial"/>
                <w:sz w:val="18"/>
                <w:lang w:eastAsia="en-US"/>
              </w:rPr>
            </w:pPr>
            <w:ins w:id="228" w:author="Danbo Fu (傅丹波)" w:date="2023-07-31T13:43:00Z">
              <w:r w:rsidRPr="00293828">
                <w:rPr>
                  <w:rFonts w:ascii="Arial" w:eastAsia="Times New Roman" w:hAnsi="Arial"/>
                  <w:sz w:val="18"/>
                  <w:lang w:eastAsia="en-US"/>
                </w:rPr>
                <w:t>4</w:t>
              </w:r>
            </w:ins>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61950FF9" w14:textId="77777777" w:rsidR="001A4E60" w:rsidRPr="00293828" w:rsidRDefault="001A4E60" w:rsidP="00237FD4">
            <w:pPr>
              <w:spacing w:after="0"/>
              <w:rPr>
                <w:ins w:id="229" w:author="Danbo Fu (傅丹波)" w:date="2023-07-31T13:43:00Z"/>
                <w:rFonts w:ascii="Arial" w:eastAsia="Times New Roman"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hideMark/>
          </w:tcPr>
          <w:p w14:paraId="2E92B247" w14:textId="77777777" w:rsidR="001A4E60" w:rsidRPr="00293828" w:rsidRDefault="001A4E60" w:rsidP="00237FD4">
            <w:pPr>
              <w:keepNext/>
              <w:keepLines/>
              <w:spacing w:after="0"/>
              <w:jc w:val="center"/>
              <w:rPr>
                <w:ins w:id="230" w:author="Danbo Fu (傅丹波)" w:date="2023-07-31T13:43:00Z"/>
                <w:rFonts w:ascii="Arial" w:eastAsia="Times New Roman" w:hAnsi="Arial"/>
                <w:sz w:val="18"/>
                <w:lang w:eastAsia="en-US"/>
              </w:rPr>
            </w:pPr>
            <w:ins w:id="231" w:author="Danbo Fu (傅丹波)" w:date="2023-07-31T13:43:00Z">
              <w:r w:rsidRPr="00293828">
                <w:rPr>
                  <w:rFonts w:ascii="Arial" w:eastAsia="Times New Roman" w:hAnsi="Arial"/>
                  <w:sz w:val="18"/>
                  <w:lang w:eastAsia="en-US"/>
                </w:rPr>
                <w:t>BPSK</w:t>
              </w:r>
            </w:ins>
          </w:p>
        </w:tc>
        <w:tc>
          <w:tcPr>
            <w:tcW w:w="1017" w:type="dxa"/>
            <w:tcBorders>
              <w:top w:val="single" w:sz="4" w:space="0" w:color="auto"/>
              <w:left w:val="single" w:sz="4" w:space="0" w:color="auto"/>
              <w:bottom w:val="single" w:sz="4" w:space="0" w:color="auto"/>
              <w:right w:val="single" w:sz="4" w:space="0" w:color="auto"/>
            </w:tcBorders>
            <w:hideMark/>
          </w:tcPr>
          <w:p w14:paraId="4CCE1A12" w14:textId="77777777" w:rsidR="001A4E60" w:rsidRPr="00293828" w:rsidRDefault="001A4E60" w:rsidP="00237FD4">
            <w:pPr>
              <w:keepNext/>
              <w:keepLines/>
              <w:spacing w:after="0"/>
              <w:jc w:val="center"/>
              <w:rPr>
                <w:ins w:id="232" w:author="Danbo Fu (傅丹波)" w:date="2023-07-31T13:43:00Z"/>
                <w:rFonts w:ascii="Arial" w:eastAsia="Times New Roman" w:hAnsi="Arial"/>
                <w:sz w:val="18"/>
                <w:lang w:eastAsia="en-US"/>
              </w:rPr>
            </w:pPr>
            <w:ins w:id="233" w:author="Danbo Fu (傅丹波)" w:date="2023-07-31T13:43:00Z">
              <w:r w:rsidRPr="00293828">
                <w:rPr>
                  <w:rFonts w:ascii="Arial" w:eastAsia="Times New Roman" w:hAnsi="Arial"/>
                  <w:sz w:val="18"/>
                  <w:lang w:eastAsia="en-US"/>
                </w:rPr>
                <w:t>1@11</w:t>
              </w:r>
            </w:ins>
          </w:p>
        </w:tc>
        <w:tc>
          <w:tcPr>
            <w:tcW w:w="1503" w:type="dxa"/>
            <w:tcBorders>
              <w:top w:val="single" w:sz="4" w:space="0" w:color="auto"/>
              <w:left w:val="single" w:sz="4" w:space="0" w:color="auto"/>
              <w:bottom w:val="single" w:sz="4" w:space="0" w:color="auto"/>
              <w:right w:val="single" w:sz="4" w:space="0" w:color="auto"/>
            </w:tcBorders>
            <w:hideMark/>
          </w:tcPr>
          <w:p w14:paraId="19CAFAEF" w14:textId="77777777" w:rsidR="001A4E60" w:rsidRPr="00293828" w:rsidRDefault="001A4E60" w:rsidP="00237FD4">
            <w:pPr>
              <w:keepNext/>
              <w:keepLines/>
              <w:spacing w:after="0"/>
              <w:jc w:val="center"/>
              <w:rPr>
                <w:ins w:id="234" w:author="Danbo Fu (傅丹波)" w:date="2023-07-31T13:43:00Z"/>
                <w:rFonts w:ascii="Arial" w:eastAsia="Times New Roman" w:hAnsi="Arial"/>
                <w:sz w:val="18"/>
                <w:lang w:eastAsia="en-US"/>
              </w:rPr>
            </w:pPr>
            <w:ins w:id="235" w:author="Danbo Fu (傅丹波)" w:date="2023-07-31T13:43:00Z">
              <w:r w:rsidRPr="00293828">
                <w:rPr>
                  <w:rFonts w:ascii="Arial" w:eastAsia="Times New Roman" w:hAnsi="Arial"/>
                  <w:sz w:val="18"/>
                  <w:lang w:eastAsia="en-US"/>
                </w:rPr>
                <w:t>15</w:t>
              </w:r>
            </w:ins>
          </w:p>
        </w:tc>
      </w:tr>
      <w:tr w:rsidR="001A4E60" w:rsidRPr="00293828" w14:paraId="58C5E7E6" w14:textId="77777777" w:rsidTr="00237FD4">
        <w:trPr>
          <w:jc w:val="center"/>
          <w:ins w:id="236" w:author="Danbo Fu (傅丹波)" w:date="2023-07-31T13:43:00Z"/>
        </w:trPr>
        <w:tc>
          <w:tcPr>
            <w:tcW w:w="1165" w:type="dxa"/>
            <w:tcBorders>
              <w:top w:val="single" w:sz="4" w:space="0" w:color="auto"/>
              <w:left w:val="single" w:sz="4" w:space="0" w:color="auto"/>
              <w:bottom w:val="single" w:sz="4" w:space="0" w:color="auto"/>
              <w:right w:val="single" w:sz="4" w:space="0" w:color="auto"/>
            </w:tcBorders>
            <w:hideMark/>
          </w:tcPr>
          <w:p w14:paraId="52BBDD10" w14:textId="77777777" w:rsidR="001A4E60" w:rsidRPr="00293828" w:rsidRDefault="001A4E60" w:rsidP="00237FD4">
            <w:pPr>
              <w:keepNext/>
              <w:keepLines/>
              <w:spacing w:after="0"/>
              <w:jc w:val="center"/>
              <w:rPr>
                <w:ins w:id="237" w:author="Danbo Fu (傅丹波)" w:date="2023-07-31T13:43:00Z"/>
                <w:rFonts w:ascii="Arial" w:eastAsia="Times New Roman" w:hAnsi="Arial"/>
                <w:sz w:val="18"/>
                <w:lang w:eastAsia="en-US"/>
              </w:rPr>
            </w:pPr>
            <w:ins w:id="238" w:author="Danbo Fu (傅丹波)" w:date="2023-07-31T13:43:00Z">
              <w:r w:rsidRPr="00293828">
                <w:rPr>
                  <w:rFonts w:ascii="Arial" w:eastAsia="Times New Roman" w:hAnsi="Arial"/>
                  <w:sz w:val="18"/>
                  <w:lang w:eastAsia="en-US"/>
                </w:rPr>
                <w:t>5</w:t>
              </w:r>
              <w:r w:rsidRPr="00293828">
                <w:rPr>
                  <w:rFonts w:ascii="Arial" w:eastAsia="Times New Roman" w:hAnsi="Arial"/>
                  <w:sz w:val="18"/>
                  <w:vertAlign w:val="superscript"/>
                  <w:lang w:eastAsia="en-US"/>
                </w:rPr>
                <w:t xml:space="preserve"> </w:t>
              </w:r>
              <w:r w:rsidRPr="00293828">
                <w:rPr>
                  <w:rFonts w:ascii="Arial" w:eastAsia="Times New Roman" w:hAnsi="Arial"/>
                  <w:sz w:val="18"/>
                  <w:lang w:eastAsia="en-US"/>
                </w:rPr>
                <w:t>(Note 1)</w:t>
              </w:r>
            </w:ins>
          </w:p>
        </w:tc>
        <w:tc>
          <w:tcPr>
            <w:tcW w:w="2365" w:type="dxa"/>
            <w:vMerge/>
            <w:tcBorders>
              <w:top w:val="single" w:sz="4" w:space="0" w:color="auto"/>
              <w:left w:val="single" w:sz="4" w:space="0" w:color="auto"/>
              <w:bottom w:val="single" w:sz="4" w:space="0" w:color="auto"/>
              <w:right w:val="single" w:sz="4" w:space="0" w:color="auto"/>
            </w:tcBorders>
            <w:vAlign w:val="center"/>
            <w:hideMark/>
          </w:tcPr>
          <w:p w14:paraId="0C1C922C" w14:textId="77777777" w:rsidR="001A4E60" w:rsidRPr="00293828" w:rsidRDefault="001A4E60" w:rsidP="00237FD4">
            <w:pPr>
              <w:spacing w:after="0"/>
              <w:rPr>
                <w:ins w:id="239" w:author="Danbo Fu (傅丹波)" w:date="2023-07-31T13:43:00Z"/>
                <w:rFonts w:ascii="Arial" w:eastAsia="Times New Roman" w:hAnsi="Arial"/>
                <w:sz w:val="18"/>
                <w:lang w:eastAsia="en-GB"/>
              </w:rPr>
            </w:pPr>
          </w:p>
        </w:tc>
        <w:tc>
          <w:tcPr>
            <w:tcW w:w="1210" w:type="dxa"/>
            <w:tcBorders>
              <w:top w:val="single" w:sz="4" w:space="0" w:color="auto"/>
              <w:left w:val="single" w:sz="4" w:space="0" w:color="auto"/>
              <w:bottom w:val="single" w:sz="4" w:space="0" w:color="auto"/>
              <w:right w:val="single" w:sz="4" w:space="0" w:color="auto"/>
            </w:tcBorders>
            <w:hideMark/>
          </w:tcPr>
          <w:p w14:paraId="3F204FEA" w14:textId="77777777" w:rsidR="001A4E60" w:rsidRPr="00293828" w:rsidRDefault="001A4E60" w:rsidP="00237FD4">
            <w:pPr>
              <w:keepNext/>
              <w:keepLines/>
              <w:spacing w:after="0"/>
              <w:jc w:val="center"/>
              <w:rPr>
                <w:ins w:id="240" w:author="Danbo Fu (傅丹波)" w:date="2023-07-31T13:43:00Z"/>
                <w:rFonts w:ascii="Arial" w:eastAsia="Times New Roman" w:hAnsi="Arial"/>
                <w:sz w:val="18"/>
                <w:lang w:eastAsia="en-US"/>
              </w:rPr>
            </w:pPr>
            <w:ins w:id="241" w:author="Danbo Fu (傅丹波)" w:date="2023-07-31T13:43:00Z">
              <w:r w:rsidRPr="00293828">
                <w:rPr>
                  <w:rFonts w:ascii="Arial" w:eastAsia="Times New Roman" w:hAnsi="Arial"/>
                  <w:sz w:val="18"/>
                  <w:lang w:eastAsia="en-US"/>
                </w:rPr>
                <w:t>QPSK</w:t>
              </w:r>
            </w:ins>
          </w:p>
        </w:tc>
        <w:tc>
          <w:tcPr>
            <w:tcW w:w="1017" w:type="dxa"/>
            <w:tcBorders>
              <w:top w:val="single" w:sz="4" w:space="0" w:color="auto"/>
              <w:left w:val="single" w:sz="4" w:space="0" w:color="auto"/>
              <w:bottom w:val="single" w:sz="4" w:space="0" w:color="auto"/>
              <w:right w:val="single" w:sz="4" w:space="0" w:color="auto"/>
            </w:tcBorders>
            <w:hideMark/>
          </w:tcPr>
          <w:p w14:paraId="55A6AB1C" w14:textId="77777777" w:rsidR="001A4E60" w:rsidRPr="00293828" w:rsidRDefault="001A4E60" w:rsidP="00237FD4">
            <w:pPr>
              <w:keepNext/>
              <w:keepLines/>
              <w:spacing w:after="0"/>
              <w:jc w:val="center"/>
              <w:rPr>
                <w:ins w:id="242" w:author="Danbo Fu (傅丹波)" w:date="2023-07-31T13:43:00Z"/>
                <w:rFonts w:ascii="Arial" w:eastAsia="Times New Roman" w:hAnsi="Arial"/>
                <w:sz w:val="18"/>
                <w:lang w:eastAsia="en-US"/>
              </w:rPr>
            </w:pPr>
            <w:ins w:id="243" w:author="Danbo Fu (傅丹波)" w:date="2023-07-31T13:43:00Z">
              <w:r w:rsidRPr="00293828">
                <w:rPr>
                  <w:rFonts w:ascii="Arial" w:eastAsia="Times New Roman" w:hAnsi="Arial"/>
                  <w:sz w:val="18"/>
                  <w:lang w:eastAsia="en-US"/>
                </w:rPr>
                <w:t>12@0</w:t>
              </w:r>
            </w:ins>
          </w:p>
        </w:tc>
        <w:tc>
          <w:tcPr>
            <w:tcW w:w="1503" w:type="dxa"/>
            <w:tcBorders>
              <w:top w:val="single" w:sz="4" w:space="0" w:color="auto"/>
              <w:left w:val="single" w:sz="4" w:space="0" w:color="auto"/>
              <w:bottom w:val="single" w:sz="4" w:space="0" w:color="auto"/>
              <w:right w:val="single" w:sz="4" w:space="0" w:color="auto"/>
            </w:tcBorders>
            <w:hideMark/>
          </w:tcPr>
          <w:p w14:paraId="75FF289C" w14:textId="77777777" w:rsidR="001A4E60" w:rsidRPr="00293828" w:rsidRDefault="001A4E60" w:rsidP="00237FD4">
            <w:pPr>
              <w:keepNext/>
              <w:keepLines/>
              <w:spacing w:after="0"/>
              <w:jc w:val="center"/>
              <w:rPr>
                <w:ins w:id="244" w:author="Danbo Fu (傅丹波)" w:date="2023-07-31T13:43:00Z"/>
                <w:rFonts w:ascii="Arial" w:eastAsia="Times New Roman" w:hAnsi="Arial"/>
                <w:sz w:val="18"/>
                <w:lang w:eastAsia="en-US"/>
              </w:rPr>
            </w:pPr>
            <w:ins w:id="245" w:author="Danbo Fu (傅丹波)" w:date="2023-07-31T13:43:00Z">
              <w:r w:rsidRPr="00293828">
                <w:rPr>
                  <w:rFonts w:ascii="Arial" w:eastAsia="Times New Roman" w:hAnsi="Arial"/>
                  <w:sz w:val="18"/>
                  <w:lang w:eastAsia="en-US"/>
                </w:rPr>
                <w:t>15</w:t>
              </w:r>
            </w:ins>
          </w:p>
        </w:tc>
      </w:tr>
      <w:tr w:rsidR="001A4E60" w:rsidRPr="00293828" w14:paraId="2BB823EA" w14:textId="77777777" w:rsidTr="00237FD4">
        <w:trPr>
          <w:jc w:val="center"/>
          <w:ins w:id="246" w:author="Danbo Fu (傅丹波)" w:date="2023-07-31T13:43:00Z"/>
        </w:trPr>
        <w:tc>
          <w:tcPr>
            <w:tcW w:w="7260" w:type="dxa"/>
            <w:gridSpan w:val="5"/>
            <w:tcBorders>
              <w:top w:val="single" w:sz="4" w:space="0" w:color="auto"/>
              <w:left w:val="single" w:sz="4" w:space="0" w:color="auto"/>
              <w:bottom w:val="single" w:sz="4" w:space="0" w:color="auto"/>
              <w:right w:val="single" w:sz="4" w:space="0" w:color="auto"/>
            </w:tcBorders>
            <w:hideMark/>
          </w:tcPr>
          <w:p w14:paraId="3B5E4CE1" w14:textId="77777777" w:rsidR="001A4E60" w:rsidRPr="00A81C83" w:rsidRDefault="001A4E60" w:rsidP="00237FD4">
            <w:pPr>
              <w:keepNext/>
              <w:keepLines/>
              <w:spacing w:after="0"/>
              <w:ind w:left="851" w:hanging="851"/>
              <w:rPr>
                <w:ins w:id="247" w:author="Danbo Fu (傅丹波)" w:date="2023-07-31T13:43:00Z"/>
                <w:rFonts w:ascii="Arial" w:eastAsia="MS Mincho" w:hAnsi="Arial"/>
                <w:sz w:val="18"/>
                <w:lang w:eastAsia="en-GB"/>
              </w:rPr>
            </w:pPr>
            <w:ins w:id="248" w:author="Danbo Fu (傅丹波)" w:date="2023-07-31T13:43:00Z">
              <w:r w:rsidRPr="00293828">
                <w:rPr>
                  <w:rFonts w:ascii="Arial" w:eastAsia="Times New Roman" w:hAnsi="Arial"/>
                  <w:sz w:val="18"/>
                  <w:lang w:eastAsia="en-US"/>
                </w:rPr>
                <w:t>Note 1:</w:t>
              </w:r>
              <w:r w:rsidRPr="00293828">
                <w:rPr>
                  <w:rFonts w:ascii="Arial" w:eastAsia="Times New Roman" w:hAnsi="Arial"/>
                  <w:sz w:val="18"/>
                  <w:lang w:eastAsia="en-US"/>
                </w:rPr>
                <w:tab/>
                <w:t>Applicable to UE supporting UL multi-tone transmissions</w:t>
              </w:r>
            </w:ins>
          </w:p>
        </w:tc>
      </w:tr>
    </w:tbl>
    <w:p w14:paraId="5246891F" w14:textId="77777777" w:rsidR="001A4E60" w:rsidRPr="00293828" w:rsidRDefault="001A4E60" w:rsidP="001A4E60">
      <w:pPr>
        <w:rPr>
          <w:ins w:id="249" w:author="Danbo Fu (傅丹波)" w:date="2023-07-31T13:43:00Z"/>
          <w:rFonts w:eastAsia="Times New Roman"/>
          <w:lang w:eastAsia="en-GB"/>
        </w:rPr>
      </w:pPr>
    </w:p>
    <w:p w14:paraId="77073E2E" w14:textId="77777777" w:rsidR="001A4E60" w:rsidRPr="00293828" w:rsidRDefault="001A4E60" w:rsidP="001A4E60">
      <w:pPr>
        <w:ind w:left="568" w:hanging="284"/>
        <w:rPr>
          <w:ins w:id="250" w:author="Danbo Fu (傅丹波)" w:date="2023-07-31T13:43:00Z"/>
          <w:rFonts w:eastAsia="Times New Roman"/>
          <w:lang w:eastAsia="en-GB"/>
        </w:rPr>
      </w:pPr>
      <w:ins w:id="251" w:author="Danbo Fu (傅丹波)" w:date="2023-07-31T13:43:00Z">
        <w:r w:rsidRPr="00293828">
          <w:rPr>
            <w:rFonts w:eastAsia="Times New Roman"/>
            <w:lang w:eastAsia="en-GB"/>
          </w:rPr>
          <w:t>1.</w:t>
        </w:r>
        <w:r w:rsidRPr="00293828">
          <w:rPr>
            <w:rFonts w:eastAsia="Times New Roman"/>
            <w:lang w:eastAsia="en-GB"/>
          </w:rPr>
          <w:tab/>
          <w:t>Connect the SS to the UE to the UE antenna connectors as shown in Figure TS 36.508 [</w:t>
        </w:r>
        <w:r>
          <w:rPr>
            <w:rFonts w:eastAsia="Times New Roman"/>
            <w:lang w:eastAsia="en-GB"/>
          </w:rPr>
          <w:t>12</w:t>
        </w:r>
        <w:r w:rsidRPr="00293828">
          <w:rPr>
            <w:rFonts w:eastAsia="Times New Roman"/>
            <w:lang w:eastAsia="en-GB"/>
          </w:rPr>
          <w:t>] Annex A, Figure A.7 using only main Tx/Rx antenna.</w:t>
        </w:r>
      </w:ins>
    </w:p>
    <w:p w14:paraId="6BE95555" w14:textId="77777777" w:rsidR="001A4E60" w:rsidRPr="00293828" w:rsidRDefault="001A4E60" w:rsidP="001A4E60">
      <w:pPr>
        <w:ind w:left="568" w:hanging="284"/>
        <w:rPr>
          <w:ins w:id="252" w:author="Danbo Fu (傅丹波)" w:date="2023-07-31T13:43:00Z"/>
          <w:rFonts w:eastAsia="Times New Roman"/>
          <w:lang w:eastAsia="en-GB"/>
        </w:rPr>
      </w:pPr>
      <w:ins w:id="253" w:author="Danbo Fu (傅丹波)" w:date="2023-07-31T13:43:00Z">
        <w:r w:rsidRPr="00293828">
          <w:rPr>
            <w:rFonts w:eastAsia="Times New Roman"/>
            <w:lang w:eastAsia="en-GB"/>
          </w:rPr>
          <w:t>2.</w:t>
        </w:r>
        <w:r w:rsidRPr="00293828">
          <w:rPr>
            <w:rFonts w:eastAsia="Times New Roman"/>
            <w:lang w:eastAsia="en-GB"/>
          </w:rPr>
          <w:tab/>
          <w:t>The parameter settings for the cell are set up according to TS 36.508 [</w:t>
        </w:r>
        <w:r>
          <w:rPr>
            <w:rFonts w:eastAsia="Times New Roman"/>
            <w:lang w:eastAsia="en-GB"/>
          </w:rPr>
          <w:t>12</w:t>
        </w:r>
        <w:r w:rsidRPr="00293828">
          <w:rPr>
            <w:rFonts w:eastAsia="Times New Roman"/>
            <w:lang w:eastAsia="en-GB"/>
          </w:rPr>
          <w:t>] subclause 8.1.4.3.</w:t>
        </w:r>
      </w:ins>
    </w:p>
    <w:p w14:paraId="717B89FF" w14:textId="6F0918B1" w:rsidR="001A4E60" w:rsidRPr="00293828" w:rsidRDefault="001A4E60" w:rsidP="001A4E60">
      <w:pPr>
        <w:ind w:left="568" w:hanging="284"/>
        <w:rPr>
          <w:ins w:id="254" w:author="Danbo Fu (傅丹波)" w:date="2023-07-31T13:43:00Z"/>
          <w:rFonts w:eastAsia="Times New Roman"/>
          <w:lang w:eastAsia="en-GB"/>
        </w:rPr>
      </w:pPr>
      <w:ins w:id="255" w:author="Danbo Fu (傅丹波)" w:date="2023-07-31T13:43:00Z">
        <w:r w:rsidRPr="00293828">
          <w:rPr>
            <w:rFonts w:eastAsia="Times New Roman"/>
            <w:lang w:eastAsia="en-GB"/>
          </w:rPr>
          <w:t>3.</w:t>
        </w:r>
        <w:r w:rsidRPr="00293828">
          <w:rPr>
            <w:rFonts w:eastAsia="Times New Roman"/>
            <w:lang w:eastAsia="en-GB"/>
          </w:rPr>
          <w:tab/>
          <w:t xml:space="preserve">Downlink signals are initially set up according to Annex </w:t>
        </w:r>
        <w:r w:rsidRPr="00293828">
          <w:rPr>
            <w:rFonts w:eastAsia="Times New Roman"/>
            <w:lang w:eastAsia="ko-KR"/>
          </w:rPr>
          <w:t xml:space="preserve">C0, </w:t>
        </w:r>
        <w:r w:rsidRPr="00293828">
          <w:rPr>
            <w:rFonts w:eastAsia="Times New Roman"/>
            <w:lang w:eastAsia="en-GB"/>
          </w:rPr>
          <w:t>C.1 and C.3.0, and uplink signals according to Annex H.1.1 and H.4.0.</w:t>
        </w:r>
      </w:ins>
    </w:p>
    <w:p w14:paraId="2B6A0009" w14:textId="77777777" w:rsidR="001A4E60" w:rsidRPr="00293828" w:rsidRDefault="001A4E60" w:rsidP="001A4E60">
      <w:pPr>
        <w:ind w:left="568" w:hanging="284"/>
        <w:rPr>
          <w:ins w:id="256" w:author="Danbo Fu (傅丹波)" w:date="2023-07-31T13:43:00Z"/>
          <w:rFonts w:eastAsia="Times New Roman"/>
          <w:lang w:eastAsia="en-GB"/>
        </w:rPr>
      </w:pPr>
      <w:ins w:id="257" w:author="Danbo Fu (傅丹波)" w:date="2023-07-31T13:43:00Z">
        <w:r w:rsidRPr="00293828">
          <w:rPr>
            <w:rFonts w:eastAsia="Times New Roman"/>
            <w:lang w:eastAsia="en-GB"/>
          </w:rPr>
          <w:t>4.</w:t>
        </w:r>
        <w:r w:rsidRPr="00293828">
          <w:rPr>
            <w:rFonts w:eastAsia="Times New Roman"/>
            <w:lang w:eastAsia="en-GB"/>
          </w:rPr>
          <w:tab/>
          <w:t xml:space="preserve">The UL Reference Measurement channels are set according to Table </w:t>
        </w:r>
        <w:r w:rsidRPr="00BA15F9">
          <w:rPr>
            <w:rFonts w:eastAsia="Times New Roman"/>
            <w:lang w:eastAsia="en-GB"/>
          </w:rPr>
          <w:t>6.5B.4.3</w:t>
        </w:r>
        <w:r w:rsidRPr="00293828">
          <w:rPr>
            <w:rFonts w:eastAsia="Times New Roman"/>
            <w:lang w:eastAsia="en-GB"/>
          </w:rPr>
          <w:t>.4.1-1.</w:t>
        </w:r>
      </w:ins>
    </w:p>
    <w:p w14:paraId="1C90319D" w14:textId="425AA2C6" w:rsidR="001A4E60" w:rsidRPr="00293828" w:rsidRDefault="001A4E60" w:rsidP="001A4E60">
      <w:pPr>
        <w:ind w:left="568" w:hanging="284"/>
        <w:rPr>
          <w:ins w:id="258" w:author="Danbo Fu (傅丹波)" w:date="2023-07-31T13:43:00Z"/>
          <w:rFonts w:eastAsia="Times New Roman"/>
          <w:lang w:eastAsia="en-GB"/>
        </w:rPr>
      </w:pPr>
      <w:ins w:id="259" w:author="Danbo Fu (傅丹波)" w:date="2023-07-31T13:43:00Z">
        <w:r w:rsidRPr="00293828">
          <w:rPr>
            <w:rFonts w:eastAsia="Times New Roman"/>
            <w:lang w:eastAsia="en-GB"/>
          </w:rPr>
          <w:t>5.</w:t>
        </w:r>
        <w:r w:rsidRPr="00293828">
          <w:rPr>
            <w:rFonts w:eastAsia="Times New Roman"/>
            <w:lang w:eastAsia="en-GB"/>
          </w:rPr>
          <w:tab/>
          <w:t>Propagation conditions are set according to</w:t>
        </w:r>
        <w:r w:rsidRPr="00BA15F9">
          <w:rPr>
            <w:rFonts w:eastAsia="Times New Roman"/>
            <w:lang w:eastAsia="en-GB"/>
          </w:rPr>
          <w:t xml:space="preserve"> </w:t>
        </w:r>
        <w:r w:rsidRPr="00293828">
          <w:rPr>
            <w:rFonts w:eastAsia="Times New Roman"/>
            <w:lang w:eastAsia="en-GB"/>
          </w:rPr>
          <w:t>Annex B.0.</w:t>
        </w:r>
      </w:ins>
    </w:p>
    <w:p w14:paraId="62CC0D6E" w14:textId="77777777" w:rsidR="001A4E60" w:rsidRPr="00293828" w:rsidRDefault="001A4E60" w:rsidP="001A4E60">
      <w:pPr>
        <w:ind w:left="568" w:hanging="284"/>
        <w:rPr>
          <w:ins w:id="260" w:author="Danbo Fu (傅丹波)" w:date="2023-07-31T13:43:00Z"/>
          <w:rFonts w:eastAsia="Times New Roman"/>
          <w:lang w:eastAsia="en-GB"/>
        </w:rPr>
      </w:pPr>
      <w:ins w:id="261" w:author="Danbo Fu (傅丹波)" w:date="2023-07-31T13:43:00Z">
        <w:r w:rsidRPr="00293828">
          <w:rPr>
            <w:rFonts w:eastAsia="Times New Roman"/>
            <w:lang w:eastAsia="en-GB"/>
          </w:rPr>
          <w:t>6.</w:t>
        </w:r>
        <w:r w:rsidRPr="00293828">
          <w:rPr>
            <w:rFonts w:eastAsia="Times New Roman"/>
            <w:lang w:eastAsia="en-GB"/>
          </w:rPr>
          <w:tab/>
          <w:t>Ensure the UE is in State 2A-NB with CP CIoT Optimisation according to TS 36.508 [</w:t>
        </w:r>
        <w:r>
          <w:rPr>
            <w:rFonts w:eastAsia="Times New Roman"/>
            <w:lang w:eastAsia="en-GB"/>
          </w:rPr>
          <w:t>12</w:t>
        </w:r>
        <w:r w:rsidRPr="00293828">
          <w:rPr>
            <w:rFonts w:eastAsia="Times New Roman"/>
            <w:lang w:eastAsia="en-GB"/>
          </w:rPr>
          <w:t xml:space="preserve">] clause 8.1.5. Message contents are defined in clause </w:t>
        </w:r>
        <w:r w:rsidRPr="00BA15F9">
          <w:rPr>
            <w:rFonts w:eastAsia="Times New Roman"/>
            <w:lang w:eastAsia="en-GB"/>
          </w:rPr>
          <w:t>6.5B.4.3</w:t>
        </w:r>
        <w:r w:rsidRPr="00293828">
          <w:rPr>
            <w:rFonts w:eastAsia="Times New Roman"/>
            <w:lang w:eastAsia="en-GB"/>
          </w:rPr>
          <w:t>.4.3.</w:t>
        </w:r>
      </w:ins>
    </w:p>
    <w:p w14:paraId="492C140B" w14:textId="77777777" w:rsidR="001A4E60" w:rsidRPr="00293828" w:rsidRDefault="001A4E60" w:rsidP="001A4E60">
      <w:pPr>
        <w:keepNext/>
        <w:keepLines/>
        <w:spacing w:before="120"/>
        <w:ind w:left="1985" w:hanging="1985"/>
        <w:rPr>
          <w:ins w:id="262" w:author="Danbo Fu (傅丹波)" w:date="2023-07-31T13:43:00Z"/>
          <w:rFonts w:ascii="Arial" w:eastAsia="Times New Roman" w:hAnsi="Arial"/>
          <w:snapToGrid w:val="0"/>
          <w:lang w:eastAsia="en-GB"/>
        </w:rPr>
      </w:pPr>
      <w:ins w:id="263" w:author="Danbo Fu (傅丹波)" w:date="2023-07-31T13:43:00Z">
        <w:r w:rsidRPr="00913CAE">
          <w:rPr>
            <w:rFonts w:ascii="Arial" w:eastAsia="Times New Roman" w:hAnsi="Arial"/>
            <w:lang w:eastAsia="en-GB"/>
          </w:rPr>
          <w:lastRenderedPageBreak/>
          <w:t>6.5B.4.3</w:t>
        </w:r>
        <w:r w:rsidRPr="00293828">
          <w:rPr>
            <w:rFonts w:ascii="Arial" w:eastAsia="Times New Roman" w:hAnsi="Arial"/>
            <w:lang w:eastAsia="en-GB"/>
          </w:rPr>
          <w:t>.4.2</w:t>
        </w:r>
        <w:r w:rsidRPr="00293828">
          <w:rPr>
            <w:rFonts w:ascii="Arial" w:eastAsia="Times New Roman" w:hAnsi="Arial"/>
            <w:lang w:eastAsia="en-GB"/>
          </w:rPr>
          <w:tab/>
        </w:r>
        <w:r w:rsidRPr="00293828">
          <w:rPr>
            <w:rFonts w:ascii="Arial" w:eastAsia="Times New Roman" w:hAnsi="Arial"/>
            <w:snapToGrid w:val="0"/>
            <w:lang w:eastAsia="en-GB"/>
          </w:rPr>
          <w:t>Test procedure</w:t>
        </w:r>
      </w:ins>
    </w:p>
    <w:p w14:paraId="3B09D718" w14:textId="77777777" w:rsidR="001A4E60" w:rsidRPr="00293828" w:rsidRDefault="001A4E60" w:rsidP="001A4E60">
      <w:pPr>
        <w:ind w:left="568" w:hanging="284"/>
        <w:rPr>
          <w:ins w:id="264" w:author="Danbo Fu (傅丹波)" w:date="2023-07-31T13:43:00Z"/>
          <w:rFonts w:eastAsia="Times New Roman"/>
          <w:lang w:eastAsia="en-GB"/>
        </w:rPr>
      </w:pPr>
      <w:ins w:id="265" w:author="Danbo Fu (傅丹波)" w:date="2023-07-31T13:43:00Z">
        <w:r w:rsidRPr="00293828">
          <w:rPr>
            <w:rFonts w:eastAsia="Times New Roman"/>
            <w:lang w:eastAsia="en-GB"/>
          </w:rPr>
          <w:t>1.</w:t>
        </w:r>
        <w:r w:rsidRPr="00293828">
          <w:rPr>
            <w:rFonts w:eastAsia="Times New Roman"/>
            <w:lang w:eastAsia="en-GB"/>
          </w:rPr>
          <w:tab/>
          <w:t xml:space="preserve">SS sends uplink scheduling information via NPDCCH DCI format N0 for C_RNTI to schedule the UL RMC according to Table </w:t>
        </w:r>
        <w:r w:rsidRPr="00913CAE">
          <w:rPr>
            <w:rFonts w:eastAsia="Times New Roman"/>
            <w:lang w:eastAsia="en-GB"/>
          </w:rPr>
          <w:t>6.5B.4.3</w:t>
        </w:r>
        <w:r w:rsidRPr="00293828">
          <w:rPr>
            <w:rFonts w:eastAsia="Times New Roman"/>
            <w:lang w:eastAsia="en-GB"/>
          </w:rPr>
          <w:t>.4.1-1. Since the UE has no payload and no loopback data to send the UE sends uplink MAC padding bits on the UL RMC (UE should be already transmitting P</w:t>
        </w:r>
        <w:r w:rsidRPr="00293828">
          <w:rPr>
            <w:rFonts w:eastAsia="Times New Roman"/>
            <w:vertAlign w:val="subscript"/>
            <w:lang w:eastAsia="en-GB"/>
          </w:rPr>
          <w:t>UMAX</w:t>
        </w:r>
        <w:r w:rsidRPr="00293828">
          <w:rPr>
            <w:rFonts w:eastAsia="Times New Roman"/>
            <w:lang w:eastAsia="en-GB"/>
          </w:rPr>
          <w:t xml:space="preserve"> after Initial Conditions setting).</w:t>
        </w:r>
      </w:ins>
    </w:p>
    <w:p w14:paraId="038D792E" w14:textId="77777777" w:rsidR="001A4E60" w:rsidRPr="00293828" w:rsidRDefault="001A4E60" w:rsidP="001A4E60">
      <w:pPr>
        <w:ind w:left="568" w:hanging="284"/>
        <w:rPr>
          <w:ins w:id="266" w:author="Danbo Fu (傅丹波)" w:date="2023-07-31T13:43:00Z"/>
          <w:rFonts w:eastAsia="Times New Roman"/>
          <w:lang w:eastAsia="en-GB"/>
        </w:rPr>
      </w:pPr>
      <w:ins w:id="267" w:author="Danbo Fu (傅丹波)" w:date="2023-07-31T13:43:00Z">
        <w:r w:rsidRPr="00293828">
          <w:rPr>
            <w:rFonts w:eastAsia="Times New Roman"/>
            <w:lang w:eastAsia="en-GB"/>
          </w:rPr>
          <w:t>2.</w:t>
        </w:r>
        <w:r w:rsidRPr="00293828">
          <w:rPr>
            <w:rFonts w:eastAsia="Times New Roman"/>
            <w:lang w:eastAsia="en-GB"/>
          </w:rPr>
          <w:tab/>
          <w:t xml:space="preserve">Measure the power of the transmitted signal with a measurement filter of bandwidths according to tables </w:t>
        </w:r>
        <w:bookmarkStart w:id="268" w:name="_Hlk140843364"/>
        <w:r w:rsidRPr="00913CAE">
          <w:rPr>
            <w:rFonts w:eastAsia="Times New Roman"/>
            <w:lang w:eastAsia="en-GB"/>
          </w:rPr>
          <w:t>6.5B.4.3</w:t>
        </w:r>
        <w:bookmarkEnd w:id="268"/>
        <w:r w:rsidRPr="00293828">
          <w:rPr>
            <w:rFonts w:eastAsia="Times New Roman"/>
            <w:lang w:eastAsia="en-GB"/>
          </w:rPr>
          <w:t xml:space="preserve">.3-1. The centre frequency of the filter shall be stepped in contiguous steps according to table </w:t>
        </w:r>
        <w:r w:rsidRPr="00913CAE">
          <w:rPr>
            <w:rFonts w:eastAsia="Times New Roman"/>
            <w:lang w:eastAsia="en-GB"/>
          </w:rPr>
          <w:t>6.5B.4.3</w:t>
        </w:r>
        <w:r w:rsidRPr="00293828">
          <w:rPr>
            <w:rFonts w:eastAsia="Times New Roman"/>
            <w:lang w:eastAsia="en-GB"/>
          </w:rPr>
          <w:t>.3-1. The measured power shall be verified for each step. The measurement period shall capture the active time slots. During measurement the spectrum analyser shall be set to 'Detector' = RMS.</w:t>
        </w:r>
      </w:ins>
    </w:p>
    <w:p w14:paraId="656E9BCC" w14:textId="77777777" w:rsidR="001A4E60" w:rsidRPr="00293828" w:rsidRDefault="001A4E60" w:rsidP="001A4E60">
      <w:pPr>
        <w:ind w:left="1134" w:hanging="850"/>
        <w:rPr>
          <w:ins w:id="269" w:author="Danbo Fu (傅丹波)" w:date="2023-07-31T13:43:00Z"/>
          <w:rFonts w:eastAsia="??"/>
          <w:lang w:eastAsia="en-GB"/>
        </w:rPr>
      </w:pPr>
      <w:ins w:id="270" w:author="Danbo Fu (傅丹波)" w:date="2023-07-31T13:43:00Z">
        <w:r w:rsidRPr="00293828">
          <w:rPr>
            <w:rFonts w:eastAsia="??"/>
            <w:lang w:eastAsia="en-GB"/>
          </w:rPr>
          <w:t>NOTE 1:</w:t>
        </w:r>
        <w:r w:rsidRPr="00293828">
          <w:rPr>
            <w:rFonts w:eastAsia="??"/>
            <w:lang w:eastAsia="en-GB"/>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w:t>
        </w:r>
        <w:r>
          <w:rPr>
            <w:rFonts w:eastAsia="??"/>
            <w:lang w:eastAsia="en-GB"/>
          </w:rPr>
          <w:t>12</w:t>
        </w:r>
        <w:r w:rsidRPr="00293828">
          <w:rPr>
            <w:rFonts w:eastAsia="??"/>
            <w:lang w:eastAsia="en-GB"/>
          </w:rPr>
          <w:t>] clause 8.1.5 using the appropriate UL subcarrier spacing in Random Access Response message.</w:t>
        </w:r>
      </w:ins>
    </w:p>
    <w:p w14:paraId="5F5BC2E4" w14:textId="77777777" w:rsidR="001A4E60" w:rsidRPr="00293828" w:rsidRDefault="001A4E60" w:rsidP="001A4E60">
      <w:pPr>
        <w:keepNext/>
        <w:keepLines/>
        <w:spacing w:before="120"/>
        <w:ind w:left="1985" w:hanging="1985"/>
        <w:rPr>
          <w:ins w:id="271" w:author="Danbo Fu (傅丹波)" w:date="2023-07-31T13:43:00Z"/>
          <w:rFonts w:ascii="Arial" w:eastAsia="MS Mincho" w:hAnsi="Arial"/>
          <w:snapToGrid w:val="0"/>
          <w:lang w:eastAsia="en-GB"/>
        </w:rPr>
      </w:pPr>
      <w:ins w:id="272" w:author="Danbo Fu (傅丹波)" w:date="2023-07-31T13:43:00Z">
        <w:r w:rsidRPr="005B6451">
          <w:rPr>
            <w:rFonts w:ascii="Arial" w:eastAsia="Times New Roman" w:hAnsi="Arial"/>
            <w:lang w:eastAsia="en-GB"/>
          </w:rPr>
          <w:t>6.5B.4.3</w:t>
        </w:r>
        <w:r w:rsidRPr="00293828">
          <w:rPr>
            <w:rFonts w:ascii="Arial" w:eastAsia="Times New Roman" w:hAnsi="Arial"/>
            <w:lang w:eastAsia="en-GB"/>
          </w:rPr>
          <w:t>.4.3</w:t>
        </w:r>
        <w:r w:rsidRPr="00293828">
          <w:rPr>
            <w:rFonts w:ascii="Arial" w:eastAsia="Times New Roman" w:hAnsi="Arial"/>
            <w:lang w:eastAsia="en-GB"/>
          </w:rPr>
          <w:tab/>
        </w:r>
        <w:r w:rsidRPr="00293828">
          <w:rPr>
            <w:rFonts w:ascii="Arial" w:eastAsia="Times New Roman" w:hAnsi="Arial"/>
            <w:snapToGrid w:val="0"/>
            <w:lang w:eastAsia="en-GB"/>
          </w:rPr>
          <w:t>Message contents</w:t>
        </w:r>
      </w:ins>
    </w:p>
    <w:p w14:paraId="5E50803D" w14:textId="77777777" w:rsidR="001A4E60" w:rsidRPr="00293828" w:rsidRDefault="001A4E60" w:rsidP="001A4E60">
      <w:pPr>
        <w:rPr>
          <w:ins w:id="273" w:author="Danbo Fu (傅丹波)" w:date="2023-07-31T13:43:00Z"/>
          <w:rFonts w:eastAsia="Times New Roman"/>
          <w:lang w:eastAsia="en-GB"/>
        </w:rPr>
      </w:pPr>
      <w:ins w:id="274" w:author="Danbo Fu (傅丹波)" w:date="2023-07-31T13:43:00Z">
        <w:r w:rsidRPr="00293828">
          <w:rPr>
            <w:rFonts w:eastAsia="Times New Roman"/>
            <w:lang w:eastAsia="en-GB"/>
          </w:rPr>
          <w:t>Message contents are according to TS 36.508 [</w:t>
        </w:r>
        <w:r>
          <w:rPr>
            <w:rFonts w:eastAsia="Times New Roman"/>
            <w:lang w:eastAsia="en-GB"/>
          </w:rPr>
          <w:t>12</w:t>
        </w:r>
        <w:r w:rsidRPr="00293828">
          <w:rPr>
            <w:rFonts w:eastAsia="Times New Roman"/>
            <w:lang w:eastAsia="en-GB"/>
          </w:rPr>
          <w:t>] subclause 8.1.6.</w:t>
        </w:r>
      </w:ins>
    </w:p>
    <w:p w14:paraId="51549514" w14:textId="77777777" w:rsidR="001A4E60" w:rsidRPr="00117601" w:rsidRDefault="001A4E60" w:rsidP="00117601">
      <w:pPr>
        <w:pStyle w:val="H6"/>
        <w:rPr>
          <w:ins w:id="275" w:author="Danbo Fu (傅丹波)" w:date="2023-07-31T13:43:00Z"/>
          <w:rFonts w:eastAsia="MS Mincho"/>
          <w:lang w:eastAsia="en-GB"/>
        </w:rPr>
      </w:pPr>
      <w:ins w:id="276" w:author="Danbo Fu (傅丹波)" w:date="2023-07-31T13:43:00Z">
        <w:r w:rsidRPr="00117601">
          <w:rPr>
            <w:rFonts w:eastAsia="MS Mincho"/>
            <w:snapToGrid w:val="0"/>
            <w:lang w:eastAsia="en-GB"/>
          </w:rPr>
          <w:t>6.5B.4.3.5</w:t>
        </w:r>
        <w:r w:rsidRPr="00117601">
          <w:rPr>
            <w:rFonts w:eastAsia="MS Mincho"/>
            <w:snapToGrid w:val="0"/>
            <w:lang w:eastAsia="en-GB"/>
          </w:rPr>
          <w:tab/>
        </w:r>
        <w:r w:rsidRPr="00117601">
          <w:rPr>
            <w:rFonts w:eastAsia="MS Mincho"/>
            <w:lang w:eastAsia="en-GB"/>
          </w:rPr>
          <w:t>Test requirement</w:t>
        </w:r>
      </w:ins>
    </w:p>
    <w:p w14:paraId="34E7EFD7" w14:textId="77777777" w:rsidR="001A4E60" w:rsidRPr="00293828" w:rsidRDefault="001A4E60" w:rsidP="001A4E60">
      <w:pPr>
        <w:rPr>
          <w:ins w:id="277" w:author="Danbo Fu (傅丹波)" w:date="2023-07-31T13:43:00Z"/>
          <w:rFonts w:eastAsia="MS Mincho"/>
          <w:lang w:eastAsia="en-GB"/>
        </w:rPr>
      </w:pPr>
      <w:ins w:id="278" w:author="Danbo Fu (傅丹波)" w:date="2023-07-31T13:43:00Z">
        <w:r w:rsidRPr="00293828">
          <w:rPr>
            <w:rFonts w:eastAsia="Times New Roman"/>
            <w:lang w:eastAsia="en-GB"/>
          </w:rPr>
          <w:t>Test requirements for Spurious Emissions UE Co-existence are the same as the minimum requirements and are not repeated in this section.</w:t>
        </w:r>
      </w:ins>
    </w:p>
    <w:p w14:paraId="40E8E133" w14:textId="77777777" w:rsidR="001A4E60" w:rsidRPr="007410E0" w:rsidRDefault="001A4E60" w:rsidP="001A4E60">
      <w:pPr>
        <w:rPr>
          <w:ins w:id="279" w:author="Danbo Fu (傅丹波)" w:date="2023-07-31T13:43:00Z"/>
          <w:rFonts w:eastAsia="Times New Roman"/>
          <w:lang w:eastAsia="en-GB"/>
        </w:rPr>
      </w:pPr>
      <w:ins w:id="280" w:author="Danbo Fu (傅丹波)" w:date="2023-07-31T13:43:00Z">
        <w:r w:rsidRPr="00293828">
          <w:rPr>
            <w:rFonts w:eastAsia="Times New Roman"/>
            <w:lang w:eastAsia="en-GB"/>
          </w:rPr>
          <w:t xml:space="preserve">The measured average power of spurious emission, derived in step 2, shall not exceed the described value in tables </w:t>
        </w:r>
        <w:r w:rsidRPr="005B6451">
          <w:rPr>
            <w:rFonts w:eastAsia="Times New Roman"/>
            <w:lang w:eastAsia="en-GB"/>
          </w:rPr>
          <w:t>6.5B.4.3</w:t>
        </w:r>
        <w:r w:rsidRPr="00293828">
          <w:rPr>
            <w:rFonts w:eastAsia="Times New Roman"/>
            <w:lang w:eastAsia="en-GB"/>
          </w:rPr>
          <w:t>.3-1</w:t>
        </w:r>
        <w:r>
          <w:rPr>
            <w:rFonts w:eastAsia="Times New Roman"/>
            <w:lang w:eastAsia="en-GB"/>
          </w:rPr>
          <w:t>.</w:t>
        </w:r>
      </w:ins>
    </w:p>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4B0C" w14:textId="77777777" w:rsidR="0022390B" w:rsidRDefault="0022390B">
      <w:pPr>
        <w:spacing w:after="0"/>
      </w:pPr>
      <w:r>
        <w:separator/>
      </w:r>
    </w:p>
  </w:endnote>
  <w:endnote w:type="continuationSeparator" w:id="0">
    <w:p w14:paraId="7273D1AC" w14:textId="77777777" w:rsidR="0022390B" w:rsidRDefault="002239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AD32" w14:textId="77777777" w:rsidR="00FA236B" w:rsidRDefault="00FA236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7659" w14:textId="77777777" w:rsidR="00FA236B" w:rsidRDefault="00FA236B">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481A" w14:textId="77777777" w:rsidR="00FA236B" w:rsidRDefault="00FA236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E0C3" w14:textId="77777777" w:rsidR="0022390B" w:rsidRDefault="0022390B">
      <w:pPr>
        <w:spacing w:after="0"/>
      </w:pPr>
      <w:r>
        <w:separator/>
      </w:r>
    </w:p>
  </w:footnote>
  <w:footnote w:type="continuationSeparator" w:id="0">
    <w:p w14:paraId="7220751B" w14:textId="77777777" w:rsidR="0022390B" w:rsidRDefault="002239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830166" w:rsidRDefault="008301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0114" w14:textId="77777777" w:rsidR="00FA236B" w:rsidRDefault="00FA236B">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11D1" w14:textId="77777777" w:rsidR="00FA236B" w:rsidRDefault="00FA236B">
    <w:pPr>
      <w:pStyle w:val="af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830166" w:rsidRDefault="00830166">
    <w:pPr>
      <w:pStyle w:val="a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830166" w:rsidRDefault="00830166">
    <w:pPr>
      <w:pStyle w:val="af9"/>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830166" w:rsidRDefault="0083016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1"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styleLink w:val="Style113"/>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LFO19"/>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94819785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93478255">
    <w:abstractNumId w:val="11"/>
  </w:num>
  <w:num w:numId="3" w16cid:durableId="1570463807">
    <w:abstractNumId w:val="16"/>
  </w:num>
  <w:num w:numId="4" w16cid:durableId="1702709033">
    <w:abstractNumId w:val="14"/>
  </w:num>
  <w:num w:numId="5" w16cid:durableId="610282867">
    <w:abstractNumId w:val="21"/>
  </w:num>
  <w:num w:numId="6" w16cid:durableId="573126054">
    <w:abstractNumId w:val="8"/>
  </w:num>
  <w:num w:numId="7" w16cid:durableId="242305064">
    <w:abstractNumId w:val="33"/>
  </w:num>
  <w:num w:numId="8" w16cid:durableId="1633629622">
    <w:abstractNumId w:val="27"/>
  </w:num>
  <w:num w:numId="9" w16cid:durableId="139620508">
    <w:abstractNumId w:val="30"/>
  </w:num>
  <w:num w:numId="10" w16cid:durableId="1956281645">
    <w:abstractNumId w:val="31"/>
  </w:num>
  <w:num w:numId="11" w16cid:durableId="953826825">
    <w:abstractNumId w:val="13"/>
  </w:num>
  <w:num w:numId="12" w16cid:durableId="1206794625">
    <w:abstractNumId w:val="15"/>
  </w:num>
  <w:num w:numId="13" w16cid:durableId="100034533">
    <w:abstractNumId w:val="12"/>
  </w:num>
  <w:num w:numId="14" w16cid:durableId="1731461784">
    <w:abstractNumId w:val="24"/>
  </w:num>
  <w:num w:numId="15" w16cid:durableId="555094090">
    <w:abstractNumId w:val="0"/>
  </w:num>
  <w:num w:numId="16" w16cid:durableId="5133489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6222024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04632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9940658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2396259">
    <w:abstractNumId w:val="29"/>
  </w:num>
  <w:num w:numId="21" w16cid:durableId="48576817">
    <w:abstractNumId w:val="26"/>
  </w:num>
  <w:num w:numId="22" w16cid:durableId="504903569">
    <w:abstractNumId w:val="9"/>
  </w:num>
  <w:num w:numId="23" w16cid:durableId="2063214538">
    <w:abstractNumId w:val="2"/>
  </w:num>
  <w:num w:numId="24" w16cid:durableId="126705584">
    <w:abstractNumId w:val="18"/>
  </w:num>
  <w:num w:numId="25" w16cid:durableId="2006855282">
    <w:abstractNumId w:val="22"/>
  </w:num>
  <w:num w:numId="26" w16cid:durableId="2019187641">
    <w:abstractNumId w:val="20"/>
  </w:num>
  <w:num w:numId="27" w16cid:durableId="697967034">
    <w:abstractNumId w:val="19"/>
  </w:num>
  <w:num w:numId="28" w16cid:durableId="477110767">
    <w:abstractNumId w:val="10"/>
  </w:num>
  <w:num w:numId="29" w16cid:durableId="656231152">
    <w:abstractNumId w:val="32"/>
  </w:num>
  <w:num w:numId="30" w16cid:durableId="1629163252">
    <w:abstractNumId w:val="5"/>
  </w:num>
  <w:num w:numId="31" w16cid:durableId="475028720">
    <w:abstractNumId w:val="6"/>
  </w:num>
  <w:num w:numId="32" w16cid:durableId="17027794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1420847">
    <w:abstractNumId w:val="25"/>
  </w:num>
  <w:num w:numId="34" w16cid:durableId="25043408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396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84B"/>
    <w:rsid w:val="00102FE5"/>
    <w:rsid w:val="00103981"/>
    <w:rsid w:val="00103C3B"/>
    <w:rsid w:val="001070A3"/>
    <w:rsid w:val="001101CB"/>
    <w:rsid w:val="0011098E"/>
    <w:rsid w:val="00111C14"/>
    <w:rsid w:val="001128F6"/>
    <w:rsid w:val="00112F33"/>
    <w:rsid w:val="0011492B"/>
    <w:rsid w:val="001149DE"/>
    <w:rsid w:val="00117509"/>
    <w:rsid w:val="00117601"/>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4055"/>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07F8"/>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4E60"/>
    <w:rsid w:val="001A603E"/>
    <w:rsid w:val="001A6BC3"/>
    <w:rsid w:val="001A7B60"/>
    <w:rsid w:val="001B10BA"/>
    <w:rsid w:val="001B1334"/>
    <w:rsid w:val="001B2404"/>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390B"/>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106B"/>
    <w:rsid w:val="0026004D"/>
    <w:rsid w:val="00262FFC"/>
    <w:rsid w:val="00263384"/>
    <w:rsid w:val="00263674"/>
    <w:rsid w:val="002640DD"/>
    <w:rsid w:val="00267660"/>
    <w:rsid w:val="00267E25"/>
    <w:rsid w:val="0027190E"/>
    <w:rsid w:val="002731F9"/>
    <w:rsid w:val="002732F3"/>
    <w:rsid w:val="0027352A"/>
    <w:rsid w:val="00274647"/>
    <w:rsid w:val="00275A51"/>
    <w:rsid w:val="00275D12"/>
    <w:rsid w:val="00276FFF"/>
    <w:rsid w:val="0028364B"/>
    <w:rsid w:val="00284FEB"/>
    <w:rsid w:val="002860C4"/>
    <w:rsid w:val="00287B33"/>
    <w:rsid w:val="002920FB"/>
    <w:rsid w:val="00293828"/>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150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6892"/>
    <w:rsid w:val="003770DB"/>
    <w:rsid w:val="00377834"/>
    <w:rsid w:val="00380287"/>
    <w:rsid w:val="00380A08"/>
    <w:rsid w:val="00382081"/>
    <w:rsid w:val="00383328"/>
    <w:rsid w:val="00383A87"/>
    <w:rsid w:val="00383B71"/>
    <w:rsid w:val="003853ED"/>
    <w:rsid w:val="00393684"/>
    <w:rsid w:val="00394E6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C7E7F"/>
    <w:rsid w:val="003D1225"/>
    <w:rsid w:val="003D53FC"/>
    <w:rsid w:val="003D5514"/>
    <w:rsid w:val="003D5C2F"/>
    <w:rsid w:val="003D6492"/>
    <w:rsid w:val="003D6CFA"/>
    <w:rsid w:val="003E01B8"/>
    <w:rsid w:val="003E16B4"/>
    <w:rsid w:val="003E1A36"/>
    <w:rsid w:val="003E1F37"/>
    <w:rsid w:val="003E6100"/>
    <w:rsid w:val="003E6EA3"/>
    <w:rsid w:val="003F21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06D6"/>
    <w:rsid w:val="004C1D51"/>
    <w:rsid w:val="004C2331"/>
    <w:rsid w:val="004C2621"/>
    <w:rsid w:val="004C3DA2"/>
    <w:rsid w:val="004C4C5F"/>
    <w:rsid w:val="004C61B8"/>
    <w:rsid w:val="004D11EA"/>
    <w:rsid w:val="004D3BCF"/>
    <w:rsid w:val="004D401A"/>
    <w:rsid w:val="004D4143"/>
    <w:rsid w:val="004D541A"/>
    <w:rsid w:val="004E0A26"/>
    <w:rsid w:val="004E2209"/>
    <w:rsid w:val="004E2CFD"/>
    <w:rsid w:val="004E6221"/>
    <w:rsid w:val="004E7FAD"/>
    <w:rsid w:val="004F0099"/>
    <w:rsid w:val="004F02C5"/>
    <w:rsid w:val="004F0849"/>
    <w:rsid w:val="004F0CA2"/>
    <w:rsid w:val="004F238A"/>
    <w:rsid w:val="004F2A49"/>
    <w:rsid w:val="004F3DFB"/>
    <w:rsid w:val="004F4BAA"/>
    <w:rsid w:val="00500EAB"/>
    <w:rsid w:val="0050155D"/>
    <w:rsid w:val="00505399"/>
    <w:rsid w:val="0051062C"/>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23B6"/>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C8"/>
    <w:rsid w:val="005B444E"/>
    <w:rsid w:val="005B6451"/>
    <w:rsid w:val="005B6577"/>
    <w:rsid w:val="005C1DE1"/>
    <w:rsid w:val="005C1EEA"/>
    <w:rsid w:val="005C465C"/>
    <w:rsid w:val="005C6882"/>
    <w:rsid w:val="005D0DD8"/>
    <w:rsid w:val="005D19D3"/>
    <w:rsid w:val="005D39DC"/>
    <w:rsid w:val="005D6117"/>
    <w:rsid w:val="005D7354"/>
    <w:rsid w:val="005E22F8"/>
    <w:rsid w:val="005E2602"/>
    <w:rsid w:val="005E2C44"/>
    <w:rsid w:val="005E50E7"/>
    <w:rsid w:val="005E54B7"/>
    <w:rsid w:val="005E5559"/>
    <w:rsid w:val="005E58EF"/>
    <w:rsid w:val="005E5EFF"/>
    <w:rsid w:val="005E6202"/>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121F"/>
    <w:rsid w:val="00684D8E"/>
    <w:rsid w:val="0069080F"/>
    <w:rsid w:val="006909A8"/>
    <w:rsid w:val="0069337A"/>
    <w:rsid w:val="00695808"/>
    <w:rsid w:val="006967DE"/>
    <w:rsid w:val="006975E9"/>
    <w:rsid w:val="006978DB"/>
    <w:rsid w:val="006A6E64"/>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5549"/>
    <w:rsid w:val="006D6AF9"/>
    <w:rsid w:val="006D7332"/>
    <w:rsid w:val="006E102F"/>
    <w:rsid w:val="006E117A"/>
    <w:rsid w:val="006E11CA"/>
    <w:rsid w:val="006E1381"/>
    <w:rsid w:val="006E21FB"/>
    <w:rsid w:val="006E22BF"/>
    <w:rsid w:val="006E2B12"/>
    <w:rsid w:val="006E3A75"/>
    <w:rsid w:val="006E4343"/>
    <w:rsid w:val="006E4964"/>
    <w:rsid w:val="006E5D28"/>
    <w:rsid w:val="006E74E4"/>
    <w:rsid w:val="006E776A"/>
    <w:rsid w:val="006E7F89"/>
    <w:rsid w:val="006F0D6B"/>
    <w:rsid w:val="006F21DA"/>
    <w:rsid w:val="006F3DB2"/>
    <w:rsid w:val="006F40EE"/>
    <w:rsid w:val="006F7364"/>
    <w:rsid w:val="0070365B"/>
    <w:rsid w:val="00706119"/>
    <w:rsid w:val="00707FDE"/>
    <w:rsid w:val="00711698"/>
    <w:rsid w:val="00711FA0"/>
    <w:rsid w:val="00717D49"/>
    <w:rsid w:val="007211A2"/>
    <w:rsid w:val="00721468"/>
    <w:rsid w:val="00725B79"/>
    <w:rsid w:val="00730C85"/>
    <w:rsid w:val="00731779"/>
    <w:rsid w:val="0073311A"/>
    <w:rsid w:val="007348CC"/>
    <w:rsid w:val="00734F91"/>
    <w:rsid w:val="007407F0"/>
    <w:rsid w:val="007410E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0D64"/>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3D7"/>
    <w:rsid w:val="007E430D"/>
    <w:rsid w:val="007E49F1"/>
    <w:rsid w:val="007E57B3"/>
    <w:rsid w:val="007E7A50"/>
    <w:rsid w:val="007F1AB6"/>
    <w:rsid w:val="007F31CA"/>
    <w:rsid w:val="007F4BE6"/>
    <w:rsid w:val="007F5745"/>
    <w:rsid w:val="007F5793"/>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166"/>
    <w:rsid w:val="00830224"/>
    <w:rsid w:val="008331DB"/>
    <w:rsid w:val="00834848"/>
    <w:rsid w:val="00835E5A"/>
    <w:rsid w:val="00837372"/>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A7D19"/>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65E6"/>
    <w:rsid w:val="008E7F40"/>
    <w:rsid w:val="008F2306"/>
    <w:rsid w:val="008F298F"/>
    <w:rsid w:val="008F2C83"/>
    <w:rsid w:val="008F2D14"/>
    <w:rsid w:val="008F3645"/>
    <w:rsid w:val="008F3789"/>
    <w:rsid w:val="008F505D"/>
    <w:rsid w:val="008F686C"/>
    <w:rsid w:val="008F6F6E"/>
    <w:rsid w:val="008F72E0"/>
    <w:rsid w:val="009000AE"/>
    <w:rsid w:val="00901204"/>
    <w:rsid w:val="009016A4"/>
    <w:rsid w:val="009016E1"/>
    <w:rsid w:val="00901C50"/>
    <w:rsid w:val="00904842"/>
    <w:rsid w:val="0090551F"/>
    <w:rsid w:val="00905C8F"/>
    <w:rsid w:val="00907F49"/>
    <w:rsid w:val="00910B5D"/>
    <w:rsid w:val="0091197C"/>
    <w:rsid w:val="00913CAE"/>
    <w:rsid w:val="009148DE"/>
    <w:rsid w:val="0091798A"/>
    <w:rsid w:val="009236D7"/>
    <w:rsid w:val="00927770"/>
    <w:rsid w:val="009342EF"/>
    <w:rsid w:val="00937440"/>
    <w:rsid w:val="00940808"/>
    <w:rsid w:val="00941E30"/>
    <w:rsid w:val="00943FA9"/>
    <w:rsid w:val="00945D9E"/>
    <w:rsid w:val="00946333"/>
    <w:rsid w:val="009464BF"/>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4DB2"/>
    <w:rsid w:val="009C6E22"/>
    <w:rsid w:val="009C77EF"/>
    <w:rsid w:val="009D116F"/>
    <w:rsid w:val="009D149C"/>
    <w:rsid w:val="009D17AE"/>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1AB1"/>
    <w:rsid w:val="00A81C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5D66"/>
    <w:rsid w:val="00AC6AB6"/>
    <w:rsid w:val="00AD1670"/>
    <w:rsid w:val="00AD1CD8"/>
    <w:rsid w:val="00AD1D5B"/>
    <w:rsid w:val="00AD2B0B"/>
    <w:rsid w:val="00AD2E36"/>
    <w:rsid w:val="00AD418C"/>
    <w:rsid w:val="00AD4C72"/>
    <w:rsid w:val="00AD4D5F"/>
    <w:rsid w:val="00AD524C"/>
    <w:rsid w:val="00AE040E"/>
    <w:rsid w:val="00AE28C4"/>
    <w:rsid w:val="00AE3780"/>
    <w:rsid w:val="00AE4E54"/>
    <w:rsid w:val="00AE5E0C"/>
    <w:rsid w:val="00AE60E6"/>
    <w:rsid w:val="00AE658B"/>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25F66"/>
    <w:rsid w:val="00B31736"/>
    <w:rsid w:val="00B400CE"/>
    <w:rsid w:val="00B40177"/>
    <w:rsid w:val="00B40992"/>
    <w:rsid w:val="00B44A91"/>
    <w:rsid w:val="00B45A96"/>
    <w:rsid w:val="00B501E6"/>
    <w:rsid w:val="00B513DD"/>
    <w:rsid w:val="00B52DEC"/>
    <w:rsid w:val="00B53F07"/>
    <w:rsid w:val="00B57907"/>
    <w:rsid w:val="00B6091B"/>
    <w:rsid w:val="00B67B97"/>
    <w:rsid w:val="00B70969"/>
    <w:rsid w:val="00B71B87"/>
    <w:rsid w:val="00B73FFF"/>
    <w:rsid w:val="00B74A9E"/>
    <w:rsid w:val="00B74DA1"/>
    <w:rsid w:val="00B84D18"/>
    <w:rsid w:val="00B8507E"/>
    <w:rsid w:val="00B87069"/>
    <w:rsid w:val="00B9246B"/>
    <w:rsid w:val="00B93629"/>
    <w:rsid w:val="00B93735"/>
    <w:rsid w:val="00B95986"/>
    <w:rsid w:val="00B96540"/>
    <w:rsid w:val="00B968C8"/>
    <w:rsid w:val="00B97BEA"/>
    <w:rsid w:val="00BA0A81"/>
    <w:rsid w:val="00BA0ECB"/>
    <w:rsid w:val="00BA15F9"/>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734"/>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6E0"/>
    <w:rsid w:val="00C36760"/>
    <w:rsid w:val="00C36C90"/>
    <w:rsid w:val="00C43BFA"/>
    <w:rsid w:val="00C44DEB"/>
    <w:rsid w:val="00C45224"/>
    <w:rsid w:val="00C4616B"/>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6D8E"/>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4F9C"/>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182"/>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3E12"/>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533"/>
    <w:rsid w:val="00E82676"/>
    <w:rsid w:val="00E85AA4"/>
    <w:rsid w:val="00E8631B"/>
    <w:rsid w:val="00E868F7"/>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1A4D"/>
    <w:rsid w:val="00EC676C"/>
    <w:rsid w:val="00EC689B"/>
    <w:rsid w:val="00EC7CA2"/>
    <w:rsid w:val="00ED0CC3"/>
    <w:rsid w:val="00ED32B7"/>
    <w:rsid w:val="00ED5227"/>
    <w:rsid w:val="00ED5E4B"/>
    <w:rsid w:val="00ED6D30"/>
    <w:rsid w:val="00ED75BB"/>
    <w:rsid w:val="00EE004A"/>
    <w:rsid w:val="00EE0150"/>
    <w:rsid w:val="00EE5CBF"/>
    <w:rsid w:val="00EE7D7C"/>
    <w:rsid w:val="00EF086C"/>
    <w:rsid w:val="00EF5109"/>
    <w:rsid w:val="00EF64EE"/>
    <w:rsid w:val="00F000E2"/>
    <w:rsid w:val="00F01620"/>
    <w:rsid w:val="00F0302E"/>
    <w:rsid w:val="00F03504"/>
    <w:rsid w:val="00F03D61"/>
    <w:rsid w:val="00F0574A"/>
    <w:rsid w:val="00F06F8C"/>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55CD2"/>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236B"/>
    <w:rsid w:val="00FA4ACB"/>
    <w:rsid w:val="00FA4F73"/>
    <w:rsid w:val="00FB0C3D"/>
    <w:rsid w:val="00FB0FFC"/>
    <w:rsid w:val="00FB26FC"/>
    <w:rsid w:val="00FB2739"/>
    <w:rsid w:val="00FB2BE8"/>
    <w:rsid w:val="00FB6386"/>
    <w:rsid w:val="00FC298E"/>
    <w:rsid w:val="00FC30E0"/>
    <w:rsid w:val="00FC4233"/>
    <w:rsid w:val="00FC4861"/>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1A24A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1A24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
    <w:next w:val="a1"/>
    <w:link w:val="53"/>
    <w:qFormat/>
    <w:rsid w:val="001A24AB"/>
    <w:pPr>
      <w:ind w:left="1701" w:hanging="1701"/>
      <w:outlineLvl w:val="4"/>
    </w:pPr>
    <w:rPr>
      <w:sz w:val="22"/>
    </w:rPr>
  </w:style>
  <w:style w:type="paragraph" w:styleId="6">
    <w:name w:val="heading 6"/>
    <w:aliases w:val="T1,Header 6"/>
    <w:basedOn w:val="H6"/>
    <w:next w:val="a1"/>
    <w:link w:val="62"/>
    <w:qFormat/>
    <w:rsid w:val="001A24AB"/>
    <w:pPr>
      <w:outlineLvl w:val="5"/>
    </w:pPr>
  </w:style>
  <w:style w:type="paragraph" w:styleId="7">
    <w:name w:val="heading 7"/>
    <w:aliases w:val="L7,Header 7"/>
    <w:basedOn w:val="H6"/>
    <w:next w:val="a1"/>
    <w:link w:val="72"/>
    <w:qFormat/>
    <w:rsid w:val="001A24AB"/>
    <w:pPr>
      <w:outlineLvl w:val="6"/>
    </w:pPr>
  </w:style>
  <w:style w:type="paragraph" w:styleId="8">
    <w:name w:val="heading 8"/>
    <w:basedOn w:val="11"/>
    <w:next w:val="a1"/>
    <w:link w:val="82"/>
    <w:qFormat/>
    <w:rsid w:val="001A24AB"/>
    <w:pPr>
      <w:ind w:left="0" w:firstLine="0"/>
      <w:outlineLvl w:val="7"/>
    </w:pPr>
  </w:style>
  <w:style w:type="paragraph" w:styleId="9">
    <w:name w:val="heading 9"/>
    <w:aliases w:val="Figure Heading,FH"/>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uiPriority w:val="99"/>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aliases w:val="d"/>
    <w:basedOn w:val="a1"/>
    <w:link w:val="ac"/>
    <w:uiPriority w:val="99"/>
    <w:qFormat/>
    <w:pPr>
      <w:spacing w:after="0"/>
      <w:ind w:left="851"/>
    </w:pPr>
    <w:rPr>
      <w:rFonts w:eastAsia="MS Mincho"/>
      <w:lang w:val="it-IT"/>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28"/>
    <w:qFormat/>
    <w:pPr>
      <w:spacing w:before="120" w:after="120"/>
    </w:pPr>
    <w:rPr>
      <w:rFonts w:ascii="CG Times (WN)" w:eastAsia="Malgun Gothic" w:hAnsi="CG Times (WN)"/>
      <w:b/>
    </w:rPr>
  </w:style>
  <w:style w:type="paragraph" w:styleId="ae">
    <w:name w:val="Document Map"/>
    <w:basedOn w:val="a1"/>
    <w:link w:val="29"/>
    <w:uiPriority w:val="99"/>
    <w:qFormat/>
    <w:pPr>
      <w:shd w:val="clear" w:color="auto" w:fill="000080"/>
    </w:pPr>
    <w:rPr>
      <w:rFonts w:ascii="Tahoma" w:hAnsi="Tahoma" w:cs="Tahoma"/>
    </w:rPr>
  </w:style>
  <w:style w:type="paragraph" w:styleId="af">
    <w:name w:val="annotation text"/>
    <w:basedOn w:val="a1"/>
    <w:link w:val="2a"/>
    <w:uiPriority w:val="99"/>
    <w:qFormat/>
  </w:style>
  <w:style w:type="paragraph" w:styleId="35">
    <w:name w:val="Body Text 3"/>
    <w:basedOn w:val="a1"/>
    <w:link w:val="320"/>
    <w:uiPriority w:val="99"/>
    <w:qFormat/>
    <w:pPr>
      <w:keepNext/>
      <w:keepLines/>
    </w:pPr>
    <w:rPr>
      <w:rFonts w:ascii="CG Times (WN)" w:eastAsia="Osaka" w:hAnsi="CG Times (WN)"/>
      <w:lang w:eastAsia="ko-KR"/>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1">
    <w:name w:val="Body Text Indent"/>
    <w:basedOn w:val="a1"/>
    <w:link w:val="2b"/>
    <w:uiPriority w:val="99"/>
    <w:qFormat/>
    <w:pPr>
      <w:spacing w:after="120"/>
      <w:ind w:left="360"/>
    </w:pPr>
    <w:rPr>
      <w:rFonts w:ascii="CG Times (WN)" w:eastAsia="Malgun Gothic" w:hAnsi="CG Times (WN)"/>
    </w:rPr>
  </w:style>
  <w:style w:type="paragraph" w:styleId="37">
    <w:name w:val="List Number 3"/>
    <w:basedOn w:val="a1"/>
    <w:uiPriority w:val="99"/>
    <w:qFormat/>
    <w:pPr>
      <w:tabs>
        <w:tab w:val="left" w:pos="926"/>
      </w:tabs>
      <w:ind w:left="926" w:hanging="283"/>
    </w:pPr>
    <w:rPr>
      <w:rFonts w:eastAsia="MS Mincho"/>
    </w:rPr>
  </w:style>
  <w:style w:type="paragraph" w:styleId="af2">
    <w:name w:val="Block Text"/>
    <w:basedOn w:val="a1"/>
    <w:uiPriority w:val="99"/>
    <w:qFormat/>
    <w:pPr>
      <w:spacing w:after="120"/>
      <w:ind w:left="1440" w:right="1440"/>
    </w:pPr>
    <w:rPr>
      <w:rFonts w:eastAsia="MS Mincho"/>
    </w:rPr>
  </w:style>
  <w:style w:type="paragraph" w:styleId="af3">
    <w:name w:val="Plain Text"/>
    <w:basedOn w:val="a1"/>
    <w:link w:val="2c"/>
    <w:uiPriority w:val="99"/>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uiPriority w:val="99"/>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4">
    <w:name w:val="Date"/>
    <w:basedOn w:val="a1"/>
    <w:next w:val="a1"/>
    <w:link w:val="af5"/>
    <w:uiPriority w:val="99"/>
    <w:qFormat/>
  </w:style>
  <w:style w:type="paragraph" w:styleId="2d">
    <w:name w:val="Body Text Indent 2"/>
    <w:basedOn w:val="a1"/>
    <w:link w:val="220"/>
    <w:uiPriority w:val="99"/>
    <w:qFormat/>
    <w:pPr>
      <w:ind w:leftChars="100" w:left="400" w:hangingChars="100" w:hanging="200"/>
    </w:pPr>
    <w:rPr>
      <w:rFonts w:ascii="CG Times (WN)" w:eastAsia="MS Mincho" w:hAnsi="CG Times (WN)"/>
    </w:rPr>
  </w:style>
  <w:style w:type="paragraph" w:styleId="af6">
    <w:name w:val="endnote text"/>
    <w:basedOn w:val="a1"/>
    <w:link w:val="2e"/>
    <w:uiPriority w:val="99"/>
    <w:qFormat/>
    <w:pPr>
      <w:snapToGrid w:val="0"/>
    </w:pPr>
  </w:style>
  <w:style w:type="paragraph" w:styleId="af7">
    <w:name w:val="Balloon Text"/>
    <w:basedOn w:val="a1"/>
    <w:link w:val="2f"/>
    <w:uiPriority w:val="99"/>
    <w:qFormat/>
    <w:rPr>
      <w:rFonts w:ascii="Tahoma" w:hAnsi="Tahoma" w:cs="Tahoma"/>
      <w:sz w:val="16"/>
      <w:szCs w:val="16"/>
    </w:rPr>
  </w:style>
  <w:style w:type="paragraph" w:styleId="af8">
    <w:name w:val="footer"/>
    <w:aliases w:val="footer odd,footer,fo,pie de página"/>
    <w:basedOn w:val="af9"/>
    <w:link w:val="38"/>
    <w:rsid w:val="001A24AB"/>
    <w:pPr>
      <w:jc w:val="center"/>
    </w:pPr>
    <w:rPr>
      <w:i/>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a">
    <w:name w:val="envelope return"/>
    <w:basedOn w:val="a1"/>
    <w:unhideWhenUsed/>
    <w:pPr>
      <w:textAlignment w:val="auto"/>
    </w:pPr>
    <w:rPr>
      <w:rFonts w:ascii="Arial" w:hAnsi="Arial" w:cs="Arial"/>
      <w:lang w:eastAsia="en-US"/>
    </w:rPr>
  </w:style>
  <w:style w:type="paragraph" w:styleId="afb">
    <w:name w:val="index heading"/>
    <w:basedOn w:val="a1"/>
    <w:next w:val="a1"/>
    <w:uiPriority w:val="99"/>
    <w:qFormat/>
    <w:pPr>
      <w:pBdr>
        <w:top w:val="single" w:sz="12" w:space="0" w:color="auto"/>
      </w:pBdr>
      <w:spacing w:before="360" w:after="240"/>
    </w:pPr>
    <w:rPr>
      <w:b/>
      <w:i/>
      <w:sz w:val="26"/>
    </w:rPr>
  </w:style>
  <w:style w:type="paragraph" w:styleId="afc">
    <w:name w:val="Subtitle"/>
    <w:basedOn w:val="a1"/>
    <w:next w:val="a1"/>
    <w:link w:val="afd"/>
    <w:uiPriority w:val="99"/>
    <w:qFormat/>
    <w:pPr>
      <w:spacing w:after="60"/>
      <w:jc w:val="center"/>
      <w:outlineLvl w:val="1"/>
    </w:pPr>
    <w:rPr>
      <w:rFonts w:ascii="Cambria" w:eastAsia="PMingLiU" w:hAnsi="Cambria"/>
      <w:i/>
      <w:iCs/>
      <w:sz w:val="24"/>
      <w:szCs w:val="24"/>
    </w:rPr>
  </w:style>
  <w:style w:type="paragraph" w:styleId="51">
    <w:name w:val="List Number 5"/>
    <w:basedOn w:val="a1"/>
    <w:uiPriority w:val="99"/>
    <w:qFormat/>
    <w:pPr>
      <w:tabs>
        <w:tab w:val="left" w:pos="851"/>
        <w:tab w:val="left" w:pos="1800"/>
      </w:tabs>
      <w:ind w:left="1800" w:hanging="851"/>
    </w:pPr>
    <w:rPr>
      <w:rFonts w:eastAsia="MS Mincho"/>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uiPriority w:val="99"/>
    <w:qFormat/>
    <w:pPr>
      <w:ind w:left="1080"/>
    </w:pPr>
  </w:style>
  <w:style w:type="paragraph" w:styleId="aff">
    <w:name w:val="table of figures"/>
    <w:basedOn w:val="a1"/>
    <w:next w:val="a1"/>
    <w:uiPriority w:val="99"/>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uiPriority w:val="99"/>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0">
    <w:name w:val="Normal (Web)"/>
    <w:basedOn w:val="a1"/>
    <w:uiPriority w:val="99"/>
    <w:unhideWhenUsed/>
    <w:qFormat/>
    <w:pPr>
      <w:spacing w:after="100" w:afterAutospacing="1"/>
    </w:pPr>
    <w:rPr>
      <w:sz w:val="24"/>
      <w:szCs w:val="24"/>
    </w:rPr>
  </w:style>
  <w:style w:type="paragraph" w:styleId="12">
    <w:name w:val="index 1"/>
    <w:basedOn w:val="a1"/>
    <w:rsid w:val="001A24AB"/>
    <w:pPr>
      <w:keepLines/>
      <w:spacing w:after="0"/>
    </w:pPr>
  </w:style>
  <w:style w:type="paragraph" w:styleId="2f1">
    <w:name w:val="index 2"/>
    <w:basedOn w:val="12"/>
    <w:rsid w:val="001A24AB"/>
    <w:pPr>
      <w:ind w:left="284"/>
    </w:pPr>
  </w:style>
  <w:style w:type="paragraph" w:styleId="aff1">
    <w:name w:val="Title"/>
    <w:aliases w:val="Section Header"/>
    <w:basedOn w:val="a1"/>
    <w:next w:val="a1"/>
    <w:link w:val="aff2"/>
    <w:qFormat/>
    <w:pPr>
      <w:spacing w:before="240" w:after="60"/>
      <w:outlineLvl w:val="0"/>
    </w:pPr>
    <w:rPr>
      <w:rFonts w:ascii="Courier New" w:hAnsi="Courier New"/>
      <w:lang w:val="nb-NO"/>
    </w:rPr>
  </w:style>
  <w:style w:type="paragraph" w:styleId="aff3">
    <w:name w:val="annotation subject"/>
    <w:basedOn w:val="af"/>
    <w:next w:val="af"/>
    <w:link w:val="2f2"/>
    <w:uiPriority w:val="99"/>
    <w:qFormat/>
    <w:rPr>
      <w:b/>
      <w:bCs/>
    </w:rPr>
  </w:style>
  <w:style w:type="table" w:styleId="aff4">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5">
    <w:name w:val="Strong"/>
    <w:aliases w:val="Level 2"/>
    <w:qFormat/>
    <w:rPr>
      <w:b/>
      <w:bCs/>
    </w:rPr>
  </w:style>
  <w:style w:type="character" w:styleId="aff6">
    <w:name w:val="endnote reference"/>
    <w:qFormat/>
    <w:rPr>
      <w:vertAlign w:val="superscript"/>
    </w:rPr>
  </w:style>
  <w:style w:type="character" w:styleId="aff7">
    <w:name w:val="page number"/>
    <w:basedOn w:val="a2"/>
    <w:qFormat/>
  </w:style>
  <w:style w:type="character" w:styleId="aff8">
    <w:name w:val="FollowedHyperlink"/>
    <w:aliases w:val="已访问的超链接"/>
    <w:qFormat/>
    <w:rPr>
      <w:color w:val="800080"/>
      <w:u w:val="single"/>
    </w:rPr>
  </w:style>
  <w:style w:type="character" w:styleId="aff9">
    <w:name w:val="Emphasis"/>
    <w:qFormat/>
    <w:rPr>
      <w:i/>
      <w:iCs/>
    </w:rPr>
  </w:style>
  <w:style w:type="character" w:styleId="affa">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b">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c">
    <w:name w:val="annotation reference"/>
    <w:qFormat/>
    <w:rPr>
      <w:sz w:val="16"/>
    </w:rPr>
  </w:style>
  <w:style w:type="character" w:styleId="HTML4">
    <w:name w:val="HTML Cite"/>
    <w:unhideWhenUsed/>
    <w:qFormat/>
    <w:rPr>
      <w:color w:val="008000"/>
    </w:rPr>
  </w:style>
  <w:style w:type="character" w:styleId="affd">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aliases w:val="left"/>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1"/>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f9"/>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3"/>
    <w:qFormat/>
    <w:rPr>
      <w:rFonts w:ascii="Courier New" w:hAnsi="Courier New"/>
      <w:lang w:val="nb-NO" w:eastAsia="en-GB"/>
    </w:rPr>
  </w:style>
  <w:style w:type="character" w:customStyle="1" w:styleId="2a">
    <w:name w:val="批注文字 字符2"/>
    <w:link w:val="af"/>
    <w:qFormat/>
    <w:rPr>
      <w:rFonts w:ascii="Times New Roman" w:hAnsi="Times New Roman"/>
      <w:lang w:val="en-GB" w:eastAsia="en-US"/>
    </w:rPr>
  </w:style>
  <w:style w:type="character" w:customStyle="1" w:styleId="2f2">
    <w:name w:val="批注主题 字符2"/>
    <w:basedOn w:val="2a"/>
    <w:link w:val="aff3"/>
    <w:qFormat/>
    <w:rPr>
      <w:rFonts w:ascii="Times New Roman" w:hAnsi="Times New Roman"/>
      <w:b/>
      <w:bCs/>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2,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Heading 5 Char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uiPriority w:val="99"/>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e"/>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11 字符2,Légende-figure 字符1,Légende-figure Char 字符1,Beschrifubg 字符1"/>
    <w:link w:val="ad"/>
    <w:qFormat/>
    <w:rPr>
      <w:rFonts w:eastAsia="Malgun Gothic"/>
      <w:b/>
      <w:lang w:val="en-GB" w:eastAsia="en-GB"/>
    </w:rPr>
  </w:style>
  <w:style w:type="character" w:customStyle="1" w:styleId="29">
    <w:name w:val="文档结构图 字符2"/>
    <w:link w:val="ae"/>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0"/>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7"/>
    <w:qFormat/>
    <w:rPr>
      <w:rFonts w:ascii="Tahoma" w:hAnsi="Tahoma" w:cs="Tahoma"/>
      <w:sz w:val="16"/>
      <w:szCs w:val="16"/>
      <w:lang w:val="en-GB" w:eastAsia="en-US"/>
    </w:rPr>
  </w:style>
  <w:style w:type="character" w:customStyle="1" w:styleId="2b">
    <w:name w:val="正文文本缩进 字符2"/>
    <w:basedOn w:val="a2"/>
    <w:link w:val="af1"/>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Reference">
    <w:name w:val="Reference"/>
    <w:uiPriority w:val="99"/>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0"/>
    <w:uiPriority w:val="99"/>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0"/>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uiPriority w:val="99"/>
    <w:qFormat/>
    <w:pPr>
      <w:numPr>
        <w:numId w:val="3"/>
      </w:numPr>
    </w:pPr>
    <w:rPr>
      <w:rFonts w:eastAsia="Malgun Gothic"/>
    </w:rPr>
  </w:style>
  <w:style w:type="paragraph" w:customStyle="1" w:styleId="B2">
    <w:name w:val="B2+"/>
    <w:basedOn w:val="B20"/>
    <w:uiPriority w:val="99"/>
    <w:qFormat/>
    <w:pPr>
      <w:numPr>
        <w:numId w:val="4"/>
      </w:numPr>
    </w:pPr>
    <w:rPr>
      <w:rFonts w:eastAsia="Malgun Gothic"/>
    </w:rPr>
  </w:style>
  <w:style w:type="paragraph" w:customStyle="1" w:styleId="B3">
    <w:name w:val="B3+"/>
    <w:basedOn w:val="B30"/>
    <w:uiPriority w:val="99"/>
    <w:qFormat/>
    <w:pPr>
      <w:numPr>
        <w:numId w:val="5"/>
      </w:numPr>
      <w:tabs>
        <w:tab w:val="left" w:pos="1134"/>
      </w:tabs>
    </w:pPr>
    <w:rPr>
      <w:rFonts w:eastAsia="Malgun Gothic"/>
    </w:rPr>
  </w:style>
  <w:style w:type="paragraph" w:customStyle="1" w:styleId="BL">
    <w:name w:val="BL"/>
    <w:basedOn w:val="a1"/>
    <w:uiPriority w:val="99"/>
    <w:qFormat/>
    <w:pPr>
      <w:numPr>
        <w:numId w:val="6"/>
      </w:numPr>
      <w:tabs>
        <w:tab w:val="left" w:pos="851"/>
      </w:tabs>
    </w:pPr>
    <w:rPr>
      <w:rFonts w:eastAsia="Malgun Gothic"/>
    </w:rPr>
  </w:style>
  <w:style w:type="paragraph" w:customStyle="1" w:styleId="BN">
    <w:name w:val="BN"/>
    <w:basedOn w:val="a1"/>
    <w:uiPriority w:val="99"/>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uiPriority w:val="99"/>
    <w:qFormat/>
    <w:rPr>
      <w:rFonts w:eastAsia="MS Mincho"/>
    </w:rPr>
  </w:style>
  <w:style w:type="paragraph" w:customStyle="1" w:styleId="tabletext">
    <w:name w:val="table text"/>
    <w:basedOn w:val="a1"/>
    <w:next w:val="a1"/>
    <w:uiPriority w:val="99"/>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ind w:left="926" w:hanging="360"/>
    </w:pPr>
    <w:rPr>
      <w:rFonts w:eastAsia="MS Mincho"/>
    </w:rPr>
  </w:style>
  <w:style w:type="paragraph" w:customStyle="1" w:styleId="INDENT1">
    <w:name w:val="INDENT1"/>
    <w:basedOn w:val="a1"/>
    <w:uiPriority w:val="99"/>
    <w:qFormat/>
    <w:pPr>
      <w:ind w:left="851"/>
    </w:pPr>
    <w:rPr>
      <w:rFonts w:eastAsia="MS Mincho"/>
    </w:rPr>
  </w:style>
  <w:style w:type="paragraph" w:customStyle="1" w:styleId="INDENT2">
    <w:name w:val="INDENT2"/>
    <w:basedOn w:val="a1"/>
    <w:uiPriority w:val="99"/>
    <w:qFormat/>
    <w:pPr>
      <w:ind w:left="1135" w:hanging="284"/>
    </w:pPr>
    <w:rPr>
      <w:rFonts w:eastAsia="MS Mincho"/>
    </w:rPr>
  </w:style>
  <w:style w:type="paragraph" w:customStyle="1" w:styleId="INDENT3">
    <w:name w:val="INDENT3"/>
    <w:basedOn w:val="a1"/>
    <w:uiPriority w:val="99"/>
    <w:qFormat/>
    <w:pPr>
      <w:ind w:left="1701" w:hanging="567"/>
    </w:pPr>
    <w:rPr>
      <w:rFonts w:eastAsia="MS Mincho"/>
    </w:rPr>
  </w:style>
  <w:style w:type="paragraph" w:customStyle="1" w:styleId="FigureTitle">
    <w:name w:val="Figure_Title"/>
    <w:basedOn w:val="a1"/>
    <w:next w:val="a1"/>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uiPriority w:val="99"/>
    <w:qFormat/>
    <w:pPr>
      <w:keepNext/>
      <w:keepLines/>
    </w:pPr>
    <w:rPr>
      <w:rFonts w:eastAsia="MS Mincho"/>
      <w:b/>
    </w:rPr>
  </w:style>
  <w:style w:type="paragraph" w:customStyle="1" w:styleId="enumlev2">
    <w:name w:val="enumlev2"/>
    <w:basedOn w:val="a1"/>
    <w:uiPriority w:val="99"/>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uiPriority w:val="99"/>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1"/>
    <w:next w:val="a1"/>
    <w:uiPriority w:val="99"/>
    <w:qFormat/>
    <w:pPr>
      <w:spacing w:before="120" w:after="120"/>
    </w:pPr>
    <w:rPr>
      <w:rFonts w:eastAsia="MS Mincho"/>
      <w:b/>
    </w:rPr>
  </w:style>
  <w:style w:type="paragraph" w:customStyle="1" w:styleId="HE">
    <w:name w:val="HE"/>
    <w:basedOn w:val="a1"/>
    <w:uiPriority w:val="99"/>
    <w:qFormat/>
    <w:pPr>
      <w:spacing w:after="0"/>
    </w:pPr>
    <w:rPr>
      <w:rFonts w:eastAsia="MS Mincho"/>
      <w:b/>
    </w:rPr>
  </w:style>
  <w:style w:type="paragraph" w:customStyle="1" w:styleId="HO">
    <w:name w:val="HO"/>
    <w:basedOn w:val="a1"/>
    <w:uiPriority w:val="99"/>
    <w:qFormat/>
    <w:pPr>
      <w:spacing w:after="0"/>
      <w:jc w:val="right"/>
    </w:pPr>
    <w:rPr>
      <w:rFonts w:eastAsia="MS Mincho"/>
      <w:b/>
    </w:rPr>
  </w:style>
  <w:style w:type="paragraph" w:customStyle="1" w:styleId="WP">
    <w:name w:val="WP"/>
    <w:basedOn w:val="a1"/>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8"/>
    <w:uiPriority w:val="9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uiPriority w:val="99"/>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uiPriority w:val="99"/>
    <w:qFormat/>
    <w:pPr>
      <w:spacing w:before="120" w:after="120"/>
    </w:pPr>
    <w:rPr>
      <w:rFonts w:eastAsia="MS Mincho"/>
    </w:rPr>
  </w:style>
  <w:style w:type="paragraph" w:customStyle="1" w:styleId="Teststep">
    <w:name w:val="Test step"/>
    <w:basedOn w:val="a1"/>
    <w:uiPriority w:val="99"/>
    <w:qFormat/>
    <w:pPr>
      <w:tabs>
        <w:tab w:val="left" w:pos="720"/>
      </w:tabs>
      <w:spacing w:after="0"/>
      <w:ind w:left="720" w:hanging="720"/>
    </w:pPr>
    <w:rPr>
      <w:rFonts w:eastAsia="MS Mincho"/>
    </w:rPr>
  </w:style>
  <w:style w:type="paragraph" w:customStyle="1" w:styleId="TableTitle">
    <w:name w:val="TableTitle"/>
    <w:basedOn w:val="2f0"/>
    <w:next w:val="2f0"/>
    <w:uiPriority w:val="99"/>
    <w:qFormat/>
    <w:pPr>
      <w:keepNext/>
      <w:keepLines/>
      <w:spacing w:after="60"/>
      <w:ind w:left="210"/>
      <w:jc w:val="center"/>
    </w:pPr>
    <w:rPr>
      <w:rFonts w:eastAsia="MS Mincho"/>
      <w:b/>
      <w:i w:val="0"/>
      <w:lang w:eastAsia="ja-JP"/>
    </w:rPr>
  </w:style>
  <w:style w:type="paragraph" w:customStyle="1" w:styleId="18">
    <w:name w:val="图表目录1"/>
    <w:basedOn w:val="a1"/>
    <w:next w:val="a1"/>
    <w:uiPriority w:val="99"/>
    <w:qFormat/>
    <w:pPr>
      <w:ind w:left="400" w:hanging="400"/>
      <w:jc w:val="center"/>
    </w:pPr>
    <w:rPr>
      <w:rFonts w:eastAsia="MS Mincho"/>
      <w:b/>
    </w:rPr>
  </w:style>
  <w:style w:type="paragraph" w:customStyle="1" w:styleId="table">
    <w:name w:val="table"/>
    <w:basedOn w:val="a1"/>
    <w:next w:val="a1"/>
    <w:uiPriority w:val="99"/>
    <w:qFormat/>
    <w:pPr>
      <w:spacing w:after="0"/>
      <w:jc w:val="center"/>
    </w:pPr>
    <w:rPr>
      <w:rFonts w:eastAsia="MS Mincho"/>
    </w:rPr>
  </w:style>
  <w:style w:type="paragraph" w:customStyle="1" w:styleId="t2">
    <w:name w:val="t2"/>
    <w:basedOn w:val="a1"/>
    <w:uiPriority w:val="99"/>
    <w:qFormat/>
    <w:pPr>
      <w:spacing w:after="0"/>
    </w:pPr>
    <w:rPr>
      <w:rFonts w:eastAsia="MS Mincho"/>
    </w:rPr>
  </w:style>
  <w:style w:type="paragraph" w:customStyle="1" w:styleId="Copyright">
    <w:name w:val="Copyright"/>
    <w:basedOn w:val="a1"/>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pPr>
      <w:spacing w:after="220"/>
    </w:pPr>
    <w:rPr>
      <w:rFonts w:eastAsia="MS Mincho"/>
      <w: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Bullets">
    <w:name w:val="Bullets"/>
    <w:basedOn w:val="af0"/>
    <w:uiPriority w:val="99"/>
    <w:qFormat/>
    <w:pPr>
      <w:widowControl w:val="0"/>
      <w:spacing w:after="120"/>
      <w:ind w:left="283" w:hanging="283"/>
    </w:pPr>
    <w:rPr>
      <w:rFonts w:eastAsia="MS Mincho"/>
      <w:lang w:eastAsia="de-DE"/>
    </w:rPr>
  </w:style>
  <w:style w:type="paragraph" w:customStyle="1" w:styleId="b11">
    <w:name w:val="b1"/>
    <w:basedOn w:val="a1"/>
    <w:uiPriority w:val="99"/>
    <w:qFormat/>
    <w:pPr>
      <w:spacing w:after="100" w:afterAutospacing="1"/>
    </w:pPr>
    <w:rPr>
      <w:rFonts w:eastAsia="Arial Unicode MS"/>
      <w:sz w:val="24"/>
      <w:szCs w:val="24"/>
    </w:rPr>
  </w:style>
  <w:style w:type="paragraph" w:customStyle="1" w:styleId="tal1">
    <w:name w:val="tal"/>
    <w:basedOn w:val="a1"/>
    <w:uiPriority w:val="99"/>
    <w:qFormat/>
    <w:pPr>
      <w:spacing w:after="100" w:afterAutospacing="1"/>
    </w:pPr>
    <w:rPr>
      <w:rFonts w:ascii="宋体" w:hAnsi="宋体" w:cs="宋体"/>
      <w:sz w:val="24"/>
      <w:szCs w:val="24"/>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수정"/>
    <w:hidden/>
    <w:uiPriority w:val="99"/>
    <w:semiHidden/>
    <w:qFormat/>
    <w:rPr>
      <w:rFonts w:ascii="Times New Roman" w:eastAsia="Batang" w:hAnsi="Times New Roman"/>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uiPriority w:val="99"/>
    <w:qFormat/>
    <w:rPr>
      <w:rFonts w:ascii="Times New Roman" w:eastAsia="Batang" w:hAnsi="Times New Roman"/>
      <w:lang w:val="en-GB" w:eastAsia="en-US"/>
    </w:rPr>
  </w:style>
  <w:style w:type="character" w:customStyle="1" w:styleId="2e">
    <w:name w:val="尾注文本 字符2"/>
    <w:basedOn w:val="a2"/>
    <w:link w:val="af6"/>
    <w:qFormat/>
    <w:rPr>
      <w:rFonts w:ascii="Times New Roman" w:eastAsia="宋体" w:hAnsi="Times New Roman"/>
      <w:lang w:val="en-GB"/>
    </w:rPr>
  </w:style>
  <w:style w:type="paragraph" w:customStyle="1" w:styleId="afff">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eastAsia="en-GB"/>
    </w:rPr>
  </w:style>
  <w:style w:type="paragraph" w:customStyle="1" w:styleId="tableentry">
    <w:name w:val="table entry"/>
    <w:basedOn w:val="a1"/>
    <w:uiPriority w:val="99"/>
    <w:qFormat/>
    <w:pPr>
      <w:keepNext/>
      <w:spacing w:before="60" w:after="60"/>
    </w:pPr>
    <w:rPr>
      <w:rFonts w:ascii="Bookman Old Style" w:hAnsi="Bookman Old Style"/>
    </w:rPr>
  </w:style>
  <w:style w:type="paragraph" w:customStyle="1" w:styleId="CarCar1CharCharCarCar">
    <w:name w:val="Car Car1 Char Char Car Car"/>
    <w:uiPriority w:val="99"/>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8"/>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uiPriority w:val="99"/>
    <w:qFormat/>
    <w:pPr>
      <w:spacing w:after="100" w:afterAutospacing="1"/>
    </w:pPr>
    <w:rPr>
      <w:rFonts w:ascii="Arial" w:eastAsia="Gulim" w:hAnsi="Arial" w:cs="Arial"/>
      <w:b/>
      <w:bCs/>
      <w:sz w:val="18"/>
      <w:szCs w:val="18"/>
      <w:lang w:eastAsia="ko-KR"/>
    </w:rPr>
  </w:style>
  <w:style w:type="paragraph" w:customStyle="1" w:styleId="font6">
    <w:name w:val="font6"/>
    <w:basedOn w:val="a1"/>
    <w:uiPriority w:val="99"/>
    <w:qFormat/>
    <w:pPr>
      <w:spacing w:after="100" w:afterAutospacing="1"/>
    </w:pPr>
    <w:rPr>
      <w:rFonts w:ascii="Arial" w:eastAsia="Gulim" w:hAnsi="Arial" w:cs="Arial"/>
      <w:sz w:val="18"/>
      <w:szCs w:val="18"/>
      <w:lang w:eastAsia="ko-KR"/>
    </w:rPr>
  </w:style>
  <w:style w:type="paragraph" w:customStyle="1" w:styleId="font7">
    <w:name w:val="font7"/>
    <w:basedOn w:val="a1"/>
    <w:uiPriority w:val="99"/>
    <w:qFormat/>
    <w:pPr>
      <w:spacing w:after="100" w:afterAutospacing="1"/>
    </w:pPr>
    <w:rPr>
      <w:rFonts w:ascii="Arial" w:eastAsia="Gulim" w:hAnsi="Arial" w:cs="Arial"/>
      <w:sz w:val="16"/>
      <w:szCs w:val="16"/>
      <w:lang w:eastAsia="ko-KR"/>
    </w:rPr>
  </w:style>
  <w:style w:type="paragraph" w:customStyle="1" w:styleId="font8">
    <w:name w:val="font8"/>
    <w:basedOn w:val="a1"/>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uiPriority w:val="99"/>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uiPriority w:val="99"/>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uiPriority w:val="99"/>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uiPriority w:val="99"/>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uiPriority w:val="99"/>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uiPriority w:val="99"/>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uiPriority w:val="99"/>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uiPriority w:val="99"/>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uiPriority w:val="99"/>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uiPriority w:val="99"/>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uiPriority w:val="99"/>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uiPriority w:val="99"/>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uiPriority w:val="99"/>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uiPriority w:val="99"/>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uiPriority w:val="99"/>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uiPriority w:val="99"/>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uiPriority w:val="99"/>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9">
    <w:name w:val="修订1"/>
    <w:hidden/>
    <w:uiPriority w:val="99"/>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a">
    <w:name w:val="无间隔1"/>
    <w:uiPriority w:val="99"/>
    <w:qFormat/>
    <w:rPr>
      <w:rFonts w:ascii="Times New Roman" w:eastAsia="宋体" w:hAnsi="Times New Roman"/>
      <w:lang w:val="en-GB" w:eastAsia="en-US"/>
    </w:rPr>
  </w:style>
  <w:style w:type="paragraph" w:customStyle="1" w:styleId="Arial">
    <w:name w:val="Arial"/>
    <w:basedOn w:val="a1"/>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0">
    <w:name w:val="No Spacing"/>
    <w:link w:val="afff1"/>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1">
    <w:name w:val="无间隔 字符"/>
    <w:link w:val="afff0"/>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1"/>
    <w:next w:val="a1"/>
    <w:uiPriority w:val="99"/>
    <w:qFormat/>
    <w:pPr>
      <w:spacing w:before="120" w:after="120"/>
    </w:pPr>
    <w:rPr>
      <w:rFonts w:eastAsia="MS Mincho"/>
      <w:b/>
    </w:rPr>
  </w:style>
  <w:style w:type="paragraph" w:customStyle="1" w:styleId="2f8">
    <w:name w:val="图表目录2"/>
    <w:basedOn w:val="a1"/>
    <w:next w:val="a1"/>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2">
    <w:name w:val="List Paragraph"/>
    <w:aliases w:val="- Bullets,목록 단락,?? ??,?????,????,Lista1,¥¡¡¡¡ì¬º¥¹¥È¶ÎÂä,ÁÐ³ö¶ÎÂä,列表段落1,—ño’i—Ž,¥ê¥¹¥È¶ÎÂä,1st level - Bullet List Paragraph,Lettre d'introduction,Paragrafo elenco,Normal bullet 2,Bullet list,목록단락,リスト段落,R4_bullets"/>
    <w:basedOn w:val="a1"/>
    <w:link w:val="afff3"/>
    <w:uiPriority w:val="34"/>
    <w:qFormat/>
    <w:pPr>
      <w:spacing w:after="0"/>
      <w:ind w:left="720"/>
      <w:contextualSpacing/>
    </w:pPr>
    <w:rPr>
      <w:rFonts w:ascii="Calibri" w:eastAsia="Calibri" w:hAnsi="Calibri"/>
      <w:sz w:val="22"/>
      <w:szCs w:val="22"/>
    </w:rPr>
  </w:style>
  <w:style w:type="character" w:customStyle="1" w:styleId="afff3">
    <w:name w:val="列表段落 字符"/>
    <w:aliases w:val="- Bullets 字符,목록 단락 字符,?? ?? 字符,????? 字符,???? 字符,Lista1 字符,¥¡¡¡¡ì¬º¥¹¥È¶ÎÂä 字符,ÁÐ³ö¶ÎÂä 字符,列表段落1 字符,—ño’i—Ž 字符,¥ê¥¹¥È¶ÎÂä 字符,1st level - Bullet List Paragraph 字符,Lettre d'introduction 字符,Paragrafo elenco 字符,Normal bullet 2 字符,Bullet list 字符"/>
    <w:link w:val="afff2"/>
    <w:uiPriority w:val="34"/>
    <w:qFormat/>
    <w:locked/>
    <w:rPr>
      <w:rFonts w:ascii="Calibri" w:eastAsia="Calibri" w:hAnsi="Calibri"/>
      <w:sz w:val="22"/>
      <w:szCs w:val="22"/>
      <w:lang w:val="en-GB" w:eastAsia="en-GB"/>
    </w:rPr>
  </w:style>
  <w:style w:type="character" w:customStyle="1" w:styleId="1b">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uiPriority w:val="99"/>
    <w:qFormat/>
    <w:rPr>
      <w:rFonts w:ascii="Times New Roman" w:eastAsia="Malgun Gothic" w:hAnsi="Times New Roman"/>
      <w:lang w:val="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character" w:customStyle="1" w:styleId="1c">
    <w:name w:val="不明显参考1"/>
    <w:uiPriority w:val="31"/>
    <w:qFormat/>
    <w:rPr>
      <w:smallCaps/>
      <w:color w:val="5A5A5A"/>
    </w:rPr>
  </w:style>
  <w:style w:type="paragraph" w:customStyle="1" w:styleId="TB1">
    <w:name w:val="TB1"/>
    <w:basedOn w:val="a1"/>
    <w:uiPriority w:val="99"/>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uiPriority w:val="99"/>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d">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2">
    <w:name w:val="标题 字符"/>
    <w:aliases w:val="Section Header 字符"/>
    <w:basedOn w:val="a2"/>
    <w:link w:val="aff1"/>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5">
    <w:name w:val="日期 字符"/>
    <w:link w:val="af4"/>
    <w:uiPriority w:val="99"/>
    <w:qFormat/>
    <w:rPr>
      <w:rFonts w:ascii="Times New Roman" w:eastAsia="Times New Roman" w:hAnsi="Times New Roman"/>
      <w:lang w:val="en-GB" w:eastAsia="en-GB"/>
    </w:rPr>
  </w:style>
  <w:style w:type="paragraph" w:customStyle="1" w:styleId="AutoCorrect">
    <w:name w:val="AutoCorrect"/>
    <w:uiPriority w:val="99"/>
    <w:qFormat/>
    <w:rPr>
      <w:rFonts w:ascii="Times New Roman" w:eastAsia="Times New Roman" w:hAnsi="Times New Roman"/>
      <w:sz w:val="24"/>
      <w:szCs w:val="24"/>
      <w:lang w:val="en-GB" w:eastAsia="ko-KR"/>
    </w:rPr>
  </w:style>
  <w:style w:type="paragraph" w:customStyle="1" w:styleId="-PAGE-">
    <w:name w:val="- PAGE -"/>
    <w:uiPriority w:val="99"/>
    <w:qFormat/>
    <w:rPr>
      <w:rFonts w:ascii="Times New Roman" w:eastAsia="Times New Roman" w:hAnsi="Times New Roman"/>
      <w:sz w:val="24"/>
      <w:szCs w:val="24"/>
      <w:lang w:val="en-GB" w:eastAsia="ko-KR"/>
    </w:rPr>
  </w:style>
  <w:style w:type="paragraph" w:customStyle="1" w:styleId="PageXofY">
    <w:name w:val="Page X of Y"/>
    <w:uiPriority w:val="99"/>
    <w:qFormat/>
    <w:rPr>
      <w:rFonts w:ascii="Times New Roman" w:eastAsia="Times New Roman" w:hAnsi="Times New Roman"/>
      <w:sz w:val="24"/>
      <w:szCs w:val="24"/>
      <w:lang w:val="en-GB" w:eastAsia="ko-KR"/>
    </w:rPr>
  </w:style>
  <w:style w:type="paragraph" w:customStyle="1" w:styleId="Createdby">
    <w:name w:val="Created by"/>
    <w:uiPriority w:val="99"/>
    <w:qFormat/>
    <w:rPr>
      <w:rFonts w:ascii="Times New Roman" w:eastAsia="Times New Roman" w:hAnsi="Times New Roman"/>
      <w:sz w:val="24"/>
      <w:szCs w:val="24"/>
      <w:lang w:val="en-GB" w:eastAsia="ko-KR"/>
    </w:rPr>
  </w:style>
  <w:style w:type="paragraph" w:customStyle="1" w:styleId="Createdon">
    <w:name w:val="Created on"/>
    <w:uiPriority w:val="99"/>
    <w:qFormat/>
    <w:rPr>
      <w:rFonts w:ascii="Times New Roman" w:eastAsia="Times New Roman" w:hAnsi="Times New Roman"/>
      <w:sz w:val="24"/>
      <w:szCs w:val="24"/>
      <w:lang w:val="en-GB" w:eastAsia="ko-KR"/>
    </w:rPr>
  </w:style>
  <w:style w:type="paragraph" w:customStyle="1" w:styleId="Lastprinted">
    <w:name w:val="Last printed"/>
    <w:uiPriority w:val="99"/>
    <w:qFormat/>
    <w:rPr>
      <w:rFonts w:ascii="Times New Roman" w:eastAsia="Times New Roman" w:hAnsi="Times New Roman"/>
      <w:sz w:val="24"/>
      <w:szCs w:val="24"/>
      <w:lang w:val="en-GB" w:eastAsia="ko-KR"/>
    </w:rPr>
  </w:style>
  <w:style w:type="paragraph" w:customStyle="1" w:styleId="Lastsavedby">
    <w:name w:val="Last saved by"/>
    <w:uiPriority w:val="99"/>
    <w:qFormat/>
    <w:rPr>
      <w:rFonts w:ascii="Times New Roman" w:eastAsia="Times New Roman" w:hAnsi="Times New Roman"/>
      <w:sz w:val="24"/>
      <w:szCs w:val="24"/>
      <w:lang w:val="en-GB" w:eastAsia="ko-KR"/>
    </w:rPr>
  </w:style>
  <w:style w:type="paragraph" w:customStyle="1" w:styleId="Filename">
    <w:name w:val="Filename"/>
    <w:uiPriority w:val="99"/>
    <w:qFormat/>
    <w:rPr>
      <w:rFonts w:ascii="Times New Roman" w:eastAsia="Times New Roman" w:hAnsi="Times New Roman"/>
      <w:sz w:val="24"/>
      <w:szCs w:val="24"/>
      <w:lang w:val="en-GB" w:eastAsia="ko-KR"/>
    </w:rPr>
  </w:style>
  <w:style w:type="paragraph" w:customStyle="1" w:styleId="Filenameandpath">
    <w:name w:val="Filename and path"/>
    <w:uiPriority w:val="99"/>
    <w:qFormat/>
    <w:rPr>
      <w:rFonts w:ascii="Times New Roman" w:eastAsia="Times New Roman" w:hAnsi="Times New Roman"/>
      <w:sz w:val="24"/>
      <w:szCs w:val="24"/>
      <w:lang w:val="en-GB" w:eastAsia="ko-KR"/>
    </w:rPr>
  </w:style>
  <w:style w:type="paragraph" w:customStyle="1" w:styleId="AuthorPageDate">
    <w:name w:val="Author  Page #  Date"/>
    <w:uiPriority w:val="99"/>
    <w:qFormat/>
    <w:rPr>
      <w:rFonts w:ascii="Times New Roman" w:eastAsia="Times New Roman" w:hAnsi="Times New Roman"/>
      <w:sz w:val="24"/>
      <w:szCs w:val="24"/>
      <w:lang w:val="en-GB" w:eastAsia="ko-KR"/>
    </w:rPr>
  </w:style>
  <w:style w:type="paragraph" w:customStyle="1" w:styleId="ConfidentialPageDate">
    <w:name w:val="Confidential  Page #  Date"/>
    <w:uiPriority w:val="99"/>
    <w:qFormat/>
    <w:rPr>
      <w:rFonts w:ascii="Times New Roman" w:eastAsia="Times New Roman" w:hAnsi="Times New Roman"/>
      <w:sz w:val="24"/>
      <w:szCs w:val="24"/>
      <w:lang w:val="en-GB" w:eastAsia="ko-KR"/>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uiPriority w:val="99"/>
    <w:qFormat/>
    <w:pPr>
      <w:tabs>
        <w:tab w:val="left" w:pos="1418"/>
      </w:tabs>
      <w:spacing w:after="120"/>
    </w:pPr>
    <w:rPr>
      <w:rFonts w:ascii="Arial" w:hAnsi="Arial"/>
      <w:sz w:val="24"/>
      <w:lang w:val="fr-FR"/>
    </w:rPr>
  </w:style>
  <w:style w:type="paragraph" w:customStyle="1" w:styleId="p20">
    <w:name w:val="p20"/>
    <w:basedOn w:val="a1"/>
    <w:uiPriority w:val="99"/>
    <w:qFormat/>
    <w:pPr>
      <w:snapToGrid w:val="0"/>
      <w:spacing w:after="0"/>
    </w:pPr>
    <w:rPr>
      <w:rFonts w:ascii="Arial" w:hAnsi="Arial" w:cs="Arial"/>
      <w:sz w:val="18"/>
      <w:szCs w:val="18"/>
    </w:rPr>
  </w:style>
  <w:style w:type="paragraph" w:customStyle="1" w:styleId="ATC">
    <w:name w:val="ATC"/>
    <w:basedOn w:val="a1"/>
    <w:uiPriority w:val="99"/>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5">
    <w:name w:val="吹き出し"/>
    <w:basedOn w:val="a1"/>
    <w:uiPriority w:val="99"/>
    <w:qFormat/>
    <w:rPr>
      <w:rFonts w:ascii="Tahoma" w:hAnsi="Tahoma" w:cs="Tahoma"/>
      <w:sz w:val="16"/>
      <w:szCs w:val="16"/>
    </w:rPr>
  </w:style>
  <w:style w:type="paragraph" w:customStyle="1" w:styleId="1e">
    <w:name w:val="吹き出し1"/>
    <w:basedOn w:val="a1"/>
    <w:uiPriority w:val="99"/>
    <w:qFormat/>
    <w:rPr>
      <w:rFonts w:ascii="Tahoma" w:hAnsi="Tahoma" w:cs="Tahoma"/>
      <w:sz w:val="16"/>
      <w:szCs w:val="16"/>
    </w:rPr>
  </w:style>
  <w:style w:type="paragraph" w:customStyle="1" w:styleId="2fa">
    <w:name w:val="吹き出し2"/>
    <w:basedOn w:val="a1"/>
    <w:uiPriority w:val="99"/>
    <w:semiHidden/>
    <w:qFormat/>
    <w:rPr>
      <w:rFonts w:ascii="Tahoma" w:hAnsi="Tahoma" w:cs="Tahoma"/>
      <w:sz w:val="16"/>
      <w:szCs w:val="16"/>
    </w:rPr>
  </w:style>
  <w:style w:type="paragraph" w:customStyle="1" w:styleId="TOC91">
    <w:name w:val="TOC 91"/>
    <w:basedOn w:val="TOC8"/>
    <w:uiPriority w:val="99"/>
    <w:qFormat/>
    <w:pPr>
      <w:ind w:left="1418" w:hanging="1418"/>
    </w:pPr>
    <w:rPr>
      <w:rFonts w:eastAsia="Times New Roman"/>
      <w:bCs/>
      <w:szCs w:val="22"/>
      <w:lang w:eastAsia="en-GB"/>
    </w:rPr>
  </w:style>
  <w:style w:type="paragraph" w:customStyle="1" w:styleId="Caption1">
    <w:name w:val="Caption1"/>
    <w:basedOn w:val="a1"/>
    <w:next w:val="a1"/>
    <w:uiPriority w:val="99"/>
    <w:qFormat/>
    <w:pPr>
      <w:spacing w:before="120" w:after="120"/>
    </w:pPr>
    <w:rPr>
      <w:b/>
    </w:rPr>
  </w:style>
  <w:style w:type="paragraph" w:customStyle="1" w:styleId="TableofFigures1">
    <w:name w:val="Table of Figures1"/>
    <w:basedOn w:val="a1"/>
    <w:next w:val="a1"/>
    <w:uiPriority w:val="99"/>
    <w:qFormat/>
    <w:pPr>
      <w:ind w:left="400" w:hanging="400"/>
      <w:jc w:val="center"/>
    </w:pPr>
    <w:rPr>
      <w:b/>
    </w:rPr>
  </w:style>
  <w:style w:type="paragraph" w:customStyle="1" w:styleId="CommentNokia">
    <w:name w:val="Comment Nokia"/>
    <w:basedOn w:val="a1"/>
    <w:uiPriority w:val="99"/>
    <w:qFormat/>
    <w:pPr>
      <w:tabs>
        <w:tab w:val="left" w:pos="360"/>
      </w:tabs>
      <w:ind w:left="360" w:hanging="360"/>
    </w:pPr>
    <w:rPr>
      <w:sz w:val="22"/>
    </w:rPr>
  </w:style>
  <w:style w:type="paragraph" w:customStyle="1" w:styleId="11BodyText">
    <w:name w:val="11 BodyText"/>
    <w:aliases w:val="Block_Text,np,b"/>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
    <w:next w:val="af"/>
    <w:uiPriority w:val="99"/>
    <w:semiHidden/>
    <w:qFormat/>
    <w:rPr>
      <w:rFonts w:eastAsia="PMingLiU"/>
      <w:b/>
      <w:bCs/>
    </w:rPr>
  </w:style>
  <w:style w:type="paragraph" w:customStyle="1" w:styleId="Textedebulles">
    <w:name w:val="Texte de bulles"/>
    <w:basedOn w:val="a1"/>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1"/>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6">
    <w:name w:val="样式 页眉"/>
    <w:basedOn w:val="af9"/>
    <w:link w:val="Char2"/>
    <w:qFormat/>
    <w:rPr>
      <w:rFonts w:eastAsia="Arial"/>
      <w:bCs/>
      <w:sz w:val="22"/>
    </w:rPr>
  </w:style>
  <w:style w:type="character" w:customStyle="1" w:styleId="Char2">
    <w:name w:val="样式 页眉 Char"/>
    <w:link w:val="afff6"/>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pPr>
      <w:tabs>
        <w:tab w:val="left" w:pos="45"/>
      </w:tabs>
      <w:ind w:left="405" w:hanging="405"/>
    </w:pPr>
    <w:rPr>
      <w:rFonts w:eastAsia="Arial"/>
    </w:rPr>
  </w:style>
  <w:style w:type="character" w:customStyle="1" w:styleId="3c">
    <w:name w:val="正文文本缩进 3 字符"/>
    <w:basedOn w:val="a2"/>
    <w:link w:val="3b"/>
    <w:uiPriority w:val="99"/>
    <w:qFormat/>
    <w:rPr>
      <w:rFonts w:ascii="Times New Roman" w:eastAsia="Times New Roman"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uiPriority w:val="99"/>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hAnsi="Helvetica"/>
    </w:rPr>
  </w:style>
  <w:style w:type="paragraph" w:customStyle="1" w:styleId="List10">
    <w:name w:val="List1"/>
    <w:basedOn w:val="a1"/>
    <w:uiPriority w:val="99"/>
    <w:qFormat/>
    <w:pPr>
      <w:spacing w:before="120" w:after="0" w:line="280" w:lineRule="atLeast"/>
      <w:ind w:left="360" w:hanging="360"/>
      <w:jc w:val="both"/>
    </w:pPr>
    <w:rPr>
      <w:rFonts w:ascii="Bookman" w:hAnsi="Bookman"/>
    </w:rPr>
  </w:style>
  <w:style w:type="paragraph" w:customStyle="1" w:styleId="TdocText">
    <w:name w:val="Tdoc_Text"/>
    <w:basedOn w:val="a1"/>
    <w:uiPriority w:val="99"/>
    <w:qFormat/>
    <w:pPr>
      <w:spacing w:before="120" w:after="0"/>
      <w:jc w:val="both"/>
    </w:pPr>
  </w:style>
  <w:style w:type="paragraph" w:customStyle="1" w:styleId="centered">
    <w:name w:val="centered"/>
    <w:basedOn w:val="a1"/>
    <w:uiPriority w:val="99"/>
    <w:qFormat/>
    <w:pPr>
      <w:widowControl w:val="0"/>
      <w:spacing w:before="120" w:after="0" w:line="280" w:lineRule="atLeast"/>
      <w:jc w:val="center"/>
    </w:pPr>
    <w:rPr>
      <w:rFonts w:ascii="Bookman" w:hAnsi="Bookman"/>
    </w:rPr>
  </w:style>
  <w:style w:type="paragraph" w:customStyle="1" w:styleId="References">
    <w:name w:val="References"/>
    <w:basedOn w:val="a1"/>
    <w:uiPriority w:val="99"/>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uiPriority w:val="99"/>
    <w:qFormat/>
    <w:pPr>
      <w:ind w:left="720"/>
      <w:contextualSpacing/>
    </w:p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uiPriority w:val="99"/>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hAnsi="宋体" w:cs="宋体"/>
      <w:sz w:val="15"/>
      <w:szCs w:val="15"/>
    </w:rPr>
  </w:style>
  <w:style w:type="paragraph" w:customStyle="1" w:styleId="gpotblnote">
    <w:name w:val="gpotbl_note"/>
    <w:basedOn w:val="a1"/>
    <w:uiPriority w:val="99"/>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1"/>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snapToGrid w:val="0"/>
      <w:spacing w:after="100" w:afterAutospacing="1"/>
      <w:jc w:val="center"/>
    </w:pPr>
    <w:rPr>
      <w:rFonts w:ascii="Arial" w:eastAsia="MS Mincho" w:hAnsi="Arial" w:cs="Arial"/>
      <w:sz w:val="18"/>
      <w:szCs w:val="18"/>
    </w:rPr>
  </w:style>
  <w:style w:type="paragraph" w:customStyle="1" w:styleId="200">
    <w:name w:val="20"/>
    <w:basedOn w:val="a1"/>
    <w:uiPriority w:val="99"/>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1"/>
    <w:uiPriority w:val="99"/>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d">
    <w:name w:val="副标题 字符"/>
    <w:basedOn w:val="a2"/>
    <w:link w:val="afc"/>
    <w:uiPriority w:val="99"/>
    <w:qFormat/>
    <w:rPr>
      <w:rFonts w:ascii="Cambria" w:eastAsia="PMingLiU" w:hAnsi="Cambria"/>
      <w:i/>
      <w:iCs/>
      <w:sz w:val="24"/>
      <w:szCs w:val="24"/>
      <w:lang w:val="en-GB" w:eastAsia="en-US"/>
    </w:rPr>
  </w:style>
  <w:style w:type="paragraph" w:styleId="afff7">
    <w:name w:val="Quote"/>
    <w:basedOn w:val="a1"/>
    <w:next w:val="a1"/>
    <w:link w:val="afff8"/>
    <w:uiPriority w:val="29"/>
    <w:qFormat/>
    <w:pPr>
      <w:jc w:val="both"/>
    </w:pPr>
    <w:rPr>
      <w:rFonts w:ascii="Arial" w:eastAsia="PMingLiU" w:hAnsi="Arial"/>
      <w:i/>
      <w:iCs/>
    </w:rPr>
  </w:style>
  <w:style w:type="character" w:customStyle="1" w:styleId="afff8">
    <w:name w:val="引用 字符"/>
    <w:basedOn w:val="a2"/>
    <w:link w:val="afff7"/>
    <w:uiPriority w:val="29"/>
    <w:qFormat/>
    <w:rPr>
      <w:rFonts w:ascii="Arial" w:eastAsia="PMingLiU" w:hAnsi="Arial"/>
      <w:i/>
      <w:iCs/>
      <w:color w:val="000000"/>
      <w:lang w:val="en-GB" w:eastAsia="en-US"/>
    </w:rPr>
  </w:style>
  <w:style w:type="paragraph" w:styleId="afff9">
    <w:name w:val="Intense Quote"/>
    <w:basedOn w:val="a1"/>
    <w:next w:val="a1"/>
    <w:link w:val="afffa"/>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a">
    <w:name w:val="明显引用 字符"/>
    <w:basedOn w:val="a2"/>
    <w:link w:val="afff9"/>
    <w:uiPriority w:val="30"/>
    <w:qFormat/>
    <w:rPr>
      <w:rFonts w:ascii="Arial" w:eastAsia="PMingLiU" w:hAnsi="Arial"/>
      <w:b/>
      <w:bCs/>
      <w:i/>
      <w:iCs/>
      <w:color w:val="4F81BD"/>
      <w:lang w:val="en-GB" w:eastAsia="en-US"/>
    </w:rPr>
  </w:style>
  <w:style w:type="paragraph" w:customStyle="1" w:styleId="TOC10">
    <w:name w:val="TOC 标题1"/>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1"/>
    <w:uiPriority w:val="99"/>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1"/>
    <w:uiPriority w:val="99"/>
    <w:qFormat/>
  </w:style>
  <w:style w:type="paragraph" w:customStyle="1" w:styleId="1f">
    <w:name w:val="수정1"/>
    <w:uiPriority w:val="99"/>
    <w:semiHidden/>
    <w:qFormat/>
    <w:rPr>
      <w:rFonts w:ascii="Times New Roman" w:eastAsia="Batang" w:hAnsi="Times New Roman"/>
      <w:lang w:val="en-GB" w:eastAsia="en-US"/>
    </w:rPr>
  </w:style>
  <w:style w:type="paragraph" w:customStyle="1" w:styleId="IBN">
    <w:name w:val="IBN"/>
    <w:basedOn w:val="a1"/>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1"/>
    <w:next w:val="a1"/>
    <w:uiPriority w:val="99"/>
    <w:qFormat/>
    <w:pPr>
      <w:spacing w:after="0"/>
    </w:pPr>
    <w:rPr>
      <w:rFonts w:ascii="IMHNGF+BookmanOldStyle" w:hAnsi="IMHNGF+BookmanOldStyle"/>
      <w:sz w:val="24"/>
      <w:szCs w:val="24"/>
    </w:rPr>
  </w:style>
  <w:style w:type="paragraph" w:customStyle="1" w:styleId="tac0">
    <w:name w:val="tac0"/>
    <w:basedOn w:val="a1"/>
    <w:uiPriority w:val="99"/>
    <w:qFormat/>
    <w:pPr>
      <w:keepNext/>
      <w:spacing w:after="0"/>
      <w:jc w:val="center"/>
    </w:pPr>
    <w:rPr>
      <w:rFonts w:ascii="Arial" w:hAnsi="Arial" w:cs="Arial"/>
      <w:sz w:val="18"/>
      <w:szCs w:val="18"/>
    </w:rPr>
  </w:style>
  <w:style w:type="paragraph" w:customStyle="1" w:styleId="tal00">
    <w:name w:val="tal0"/>
    <w:basedOn w:val="a1"/>
    <w:uiPriority w:val="99"/>
    <w:qFormat/>
    <w:pPr>
      <w:keepNext/>
      <w:spacing w:after="0"/>
    </w:pPr>
    <w:rPr>
      <w:rFonts w:ascii="Arial" w:hAnsi="Arial" w:cs="Arial"/>
      <w:sz w:val="18"/>
      <w:szCs w:val="18"/>
    </w:rPr>
  </w:style>
  <w:style w:type="paragraph" w:customStyle="1" w:styleId="msolistparagraph0">
    <w:name w:val="msolistparagraph"/>
    <w:basedOn w:val="a1"/>
    <w:uiPriority w:val="99"/>
    <w:qFormat/>
    <w:pPr>
      <w:spacing w:after="0"/>
      <w:ind w:leftChars="400" w:left="400"/>
    </w:pPr>
    <w:rPr>
      <w:sz w:val="24"/>
      <w:szCs w:val="24"/>
    </w:rPr>
  </w:style>
  <w:style w:type="paragraph" w:customStyle="1" w:styleId="no0">
    <w:name w:val="no"/>
    <w:basedOn w:val="a1"/>
    <w:uiPriority w:val="99"/>
    <w:qFormat/>
    <w:pPr>
      <w:ind w:left="1135" w:hanging="851"/>
    </w:pPr>
  </w:style>
  <w:style w:type="paragraph" w:customStyle="1" w:styleId="talcharchar0">
    <w:name w:val="talcharchar"/>
    <w:basedOn w:val="a1"/>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1"/>
    <w:uiPriority w:val="99"/>
    <w:qFormat/>
    <w:pPr>
      <w:keepNext/>
      <w:keepLines/>
      <w:spacing w:before="60" w:after="60"/>
      <w:jc w:val="center"/>
    </w:pPr>
    <w:rPr>
      <w:rFonts w:ascii="Courier New" w:hAnsi="Courier New"/>
    </w:rPr>
  </w:style>
  <w:style w:type="paragraph" w:customStyle="1" w:styleId="afffb">
    <w:name w:val="標準番号"/>
    <w:basedOn w:val="a1"/>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1"/>
    <w:uiPriority w:val="99"/>
    <w:qFormat/>
    <w:pPr>
      <w:ind w:firstLineChars="200" w:firstLine="420"/>
    </w:pPr>
  </w:style>
  <w:style w:type="paragraph" w:customStyle="1" w:styleId="1f0">
    <w:name w:val="列出段落1"/>
    <w:basedOn w:val="a1"/>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uiPriority w:val="99"/>
    <w:qFormat/>
    <w:pPr>
      <w:ind w:left="1135" w:hanging="284"/>
    </w:pPr>
    <w:rPr>
      <w:rFonts w:ascii="Calibri" w:eastAsia="MS PGothic" w:hAnsi="Calibri" w:cs="Calibri"/>
      <w:sz w:val="22"/>
      <w:szCs w:val="22"/>
    </w:rPr>
  </w:style>
  <w:style w:type="paragraph" w:customStyle="1" w:styleId="b40">
    <w:name w:val="b4"/>
    <w:basedOn w:val="a1"/>
    <w:uiPriority w:val="99"/>
    <w:qFormat/>
    <w:pPr>
      <w:ind w:left="1418" w:hanging="284"/>
    </w:pPr>
    <w:rPr>
      <w:rFonts w:ascii="Calibri" w:eastAsia="MS PGothic" w:hAnsi="Calibri" w:cs="Calibri"/>
      <w:sz w:val="22"/>
      <w:szCs w:val="22"/>
    </w:rPr>
  </w:style>
  <w:style w:type="paragraph" w:customStyle="1" w:styleId="b21">
    <w:name w:val="b2"/>
    <w:basedOn w:val="a1"/>
    <w:uiPriority w:val="99"/>
    <w:qFormat/>
    <w:pPr>
      <w:ind w:left="851" w:hanging="284"/>
    </w:pPr>
    <w:rPr>
      <w:rFonts w:eastAsia="MS PGothic"/>
    </w:rPr>
  </w:style>
  <w:style w:type="paragraph" w:customStyle="1" w:styleId="afffc">
    <w:name w:val="見出し"/>
    <w:basedOn w:val="a1"/>
    <w:next w:val="af0"/>
    <w:uiPriority w:val="99"/>
    <w:qFormat/>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uiPriority w:val="99"/>
    <w:qFormat/>
    <w:pPr>
      <w:suppressLineNumbers/>
      <w:suppressAutoHyphens/>
      <w:spacing w:before="120" w:after="120"/>
    </w:pPr>
    <w:rPr>
      <w:rFonts w:eastAsia="MS Mincho" w:cs="Mangal"/>
      <w:i/>
      <w:iCs/>
      <w:sz w:val="24"/>
      <w:szCs w:val="24"/>
      <w:lang w:eastAsia="ar-SA"/>
    </w:rPr>
  </w:style>
  <w:style w:type="paragraph" w:customStyle="1" w:styleId="afffe">
    <w:name w:val="索引"/>
    <w:basedOn w:val="a1"/>
    <w:uiPriority w:val="99"/>
    <w:qFormat/>
    <w:pPr>
      <w:suppressLineNumbers/>
      <w:suppressAutoHyphens/>
    </w:pPr>
    <w:rPr>
      <w:rFonts w:eastAsia="MS Mincho" w:cs="Mangal"/>
      <w:lang w:eastAsia="ar-SA"/>
    </w:rPr>
  </w:style>
  <w:style w:type="paragraph" w:customStyle="1" w:styleId="affff">
    <w:name w:val="段落番号"/>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
    <w:uiPriority w:val="99"/>
    <w:qFormat/>
    <w:pPr>
      <w:ind w:left="851" w:hanging="284"/>
    </w:pPr>
  </w:style>
  <w:style w:type="paragraph" w:customStyle="1" w:styleId="affff0">
    <w:name w:val="箇条書き"/>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0"/>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5"/>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1">
    <w:name w:val="コメント文字列"/>
    <w:basedOn w:val="a1"/>
    <w:uiPriority w:val="99"/>
    <w:qFormat/>
    <w:pPr>
      <w:suppressAutoHyphens/>
    </w:pPr>
    <w:rPr>
      <w:rFonts w:eastAsia="MS Mincho" w:cs="CG Times (WN)"/>
      <w:lang w:eastAsia="ar-SA"/>
    </w:rPr>
  </w:style>
  <w:style w:type="paragraph" w:customStyle="1" w:styleId="affff2">
    <w:name w:val="コメント内容"/>
    <w:basedOn w:val="affff1"/>
    <w:next w:val="affff1"/>
    <w:uiPriority w:val="99"/>
    <w:qFormat/>
    <w:rPr>
      <w:b/>
      <w:bCs/>
    </w:rPr>
  </w:style>
  <w:style w:type="paragraph" w:customStyle="1" w:styleId="affff3">
    <w:name w:val="見出しマップ"/>
    <w:basedOn w:val="a1"/>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pPr>
      <w:suppressAutoHyphens/>
      <w:spacing w:before="120" w:after="120"/>
    </w:pPr>
    <w:rPr>
      <w:rFonts w:eastAsia="MS Mincho" w:cs="CG Times (WN)"/>
      <w:b/>
      <w:lang w:eastAsia="ar-SA"/>
    </w:rPr>
  </w:style>
  <w:style w:type="paragraph" w:customStyle="1" w:styleId="affff4">
    <w:name w:val="書式なし"/>
    <w:basedOn w:val="a1"/>
    <w:uiPriority w:val="99"/>
    <w:qFormat/>
    <w:pPr>
      <w:suppressAutoHyphens/>
    </w:pPr>
    <w:rPr>
      <w:rFonts w:ascii="Courier New" w:eastAsia="MS Mincho" w:hAnsi="Courier New" w:cs="CG Times (WN)"/>
      <w:lang w:val="nb-NO" w:eastAsia="ar-SA"/>
    </w:rPr>
  </w:style>
  <w:style w:type="paragraph" w:customStyle="1" w:styleId="2ff0">
    <w:name w:val="本文 2"/>
    <w:basedOn w:val="a1"/>
    <w:uiPriority w:val="99"/>
    <w:qFormat/>
    <w:pPr>
      <w:suppressAutoHyphens/>
      <w:spacing w:after="120"/>
    </w:pPr>
    <w:rPr>
      <w:rFonts w:eastAsia="MS Mincho" w:cs="CG Times (WN)"/>
      <w:lang w:eastAsia="ar-SA"/>
    </w:rPr>
  </w:style>
  <w:style w:type="paragraph" w:customStyle="1" w:styleId="3f4">
    <w:name w:val="本文 3"/>
    <w:basedOn w:val="a1"/>
    <w:uiPriority w:val="99"/>
    <w:qFormat/>
    <w:pPr>
      <w:suppressAutoHyphens/>
      <w:spacing w:after="120"/>
    </w:pPr>
    <w:rPr>
      <w:rFonts w:eastAsia="MS Mincho" w:cs="CG Times (WN)"/>
      <w:lang w:eastAsia="ar-SA"/>
    </w:rPr>
  </w:style>
  <w:style w:type="paragraph" w:customStyle="1" w:styleId="Web">
    <w:name w:val="標準 (Web)"/>
    <w:basedOn w:val="a1"/>
    <w:uiPriority w:val="99"/>
    <w:qFormat/>
    <w:pPr>
      <w:suppressAutoHyphens/>
      <w:spacing w:after="100"/>
    </w:pPr>
    <w:rPr>
      <w:rFonts w:eastAsia="Arial Unicode MS" w:cs="CG Times (WN)"/>
      <w:sz w:val="24"/>
      <w:szCs w:val="24"/>
    </w:rPr>
  </w:style>
  <w:style w:type="paragraph" w:customStyle="1" w:styleId="2ff1">
    <w:name w:val="本文インデント 2"/>
    <w:basedOn w:val="a1"/>
    <w:uiPriority w:val="99"/>
    <w:qFormat/>
    <w:pPr>
      <w:suppressAutoHyphens/>
      <w:ind w:left="567"/>
    </w:pPr>
    <w:rPr>
      <w:rFonts w:ascii="Arial" w:eastAsia="MS Mincho" w:hAnsi="Arial" w:cs="Arial"/>
      <w:lang w:eastAsia="ar-SA"/>
    </w:rPr>
  </w:style>
  <w:style w:type="paragraph" w:customStyle="1" w:styleId="affff5">
    <w:name w:val="標準インデント"/>
    <w:basedOn w:val="a1"/>
    <w:uiPriority w:val="99"/>
    <w:qFormat/>
    <w:pPr>
      <w:suppressAutoHyphens/>
      <w:ind w:left="708"/>
    </w:pPr>
    <w:rPr>
      <w:rFonts w:eastAsia="MS Mincho" w:cs="CG Times (WN)"/>
      <w:lang w:eastAsia="ar-SA"/>
    </w:rPr>
  </w:style>
  <w:style w:type="paragraph" w:customStyle="1" w:styleId="affff6">
    <w:name w:val="記"/>
    <w:basedOn w:val="a1"/>
    <w:next w:val="a1"/>
    <w:uiPriority w:val="99"/>
    <w:qFormat/>
    <w:pPr>
      <w:suppressAutoHyphens/>
    </w:pPr>
    <w:rPr>
      <w:rFonts w:eastAsia="MS Mincho" w:cs="CG Times (WN)"/>
      <w:lang w:eastAsia="ar-SA"/>
    </w:rPr>
  </w:style>
  <w:style w:type="paragraph" w:customStyle="1" w:styleId="HTML6">
    <w:name w:val="HTML 書式付き"/>
    <w:basedOn w:val="a1"/>
    <w:uiPriority w:val="99"/>
    <w:qFormat/>
    <w:pPr>
      <w:suppressAutoHyphens/>
    </w:pPr>
    <w:rPr>
      <w:rFonts w:ascii="Courier New" w:eastAsia="MS Mincho" w:hAnsi="Courier New" w:cs="Courier New"/>
      <w:lang w:eastAsia="ar-SA"/>
    </w:rPr>
  </w:style>
  <w:style w:type="paragraph" w:customStyle="1" w:styleId="affff7">
    <w:name w:val="表の内容"/>
    <w:basedOn w:val="a1"/>
    <w:uiPriority w:val="99"/>
    <w:qFormat/>
    <w:pPr>
      <w:suppressLineNumbers/>
      <w:suppressAutoHyphens/>
    </w:pPr>
    <w:rPr>
      <w:rFonts w:eastAsia="MS Mincho" w:cs="CG Times (WN)"/>
      <w:lang w:eastAsia="ar-SA"/>
    </w:rPr>
  </w:style>
  <w:style w:type="paragraph" w:customStyle="1" w:styleId="affff8">
    <w:name w:val="表の見出し"/>
    <w:basedOn w:val="affff7"/>
    <w:uiPriority w:val="99"/>
    <w:qFormat/>
    <w:pPr>
      <w:jc w:val="center"/>
    </w:pPr>
    <w:rPr>
      <w:b/>
      <w:bCs/>
    </w:rPr>
  </w:style>
  <w:style w:type="paragraph" w:customStyle="1" w:styleId="ListBullet1">
    <w:name w:val="List Bullet1"/>
    <w:basedOn w:val="a1"/>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pPr>
      <w:suppressAutoHyphens/>
    </w:pPr>
    <w:rPr>
      <w:rFonts w:ascii="Courier New" w:eastAsia="MS Mincho" w:hAnsi="Courier New"/>
      <w:lang w:val="nb-NO" w:eastAsia="ar-SA"/>
    </w:rPr>
  </w:style>
  <w:style w:type="paragraph" w:customStyle="1" w:styleId="CommentText1">
    <w:name w:val="Comment Text1"/>
    <w:basedOn w:val="a1"/>
    <w:uiPriority w:val="99"/>
    <w:qFormat/>
    <w:pPr>
      <w:suppressAutoHyphens/>
    </w:pPr>
    <w:rPr>
      <w:rFonts w:eastAsia="MS Mincho"/>
      <w:lang w:eastAsia="ar-SA"/>
    </w:rPr>
  </w:style>
  <w:style w:type="paragraph" w:customStyle="1" w:styleId="List31">
    <w:name w:val="List 31"/>
    <w:basedOn w:val="a1"/>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spacing w:after="120"/>
    </w:pPr>
    <w:rPr>
      <w:rFonts w:eastAsia="MS Mincho"/>
      <w:lang w:eastAsia="ar-SA"/>
    </w:rPr>
  </w:style>
  <w:style w:type="paragraph" w:customStyle="1" w:styleId="BodyText31">
    <w:name w:val="Body Text 31"/>
    <w:basedOn w:val="a1"/>
    <w:uiPriority w:val="99"/>
    <w:qFormat/>
    <w:pPr>
      <w:suppressAutoHyphens/>
      <w:spacing w:after="120"/>
    </w:pPr>
    <w:rPr>
      <w:rFonts w:eastAsia="MS Mincho"/>
      <w:lang w:eastAsia="ar-SA"/>
    </w:rPr>
  </w:style>
  <w:style w:type="paragraph" w:customStyle="1" w:styleId="BodyTextIndent21">
    <w:name w:val="Body Text Indent 21"/>
    <w:basedOn w:val="a1"/>
    <w:uiPriority w:val="99"/>
    <w:qFormat/>
    <w:pPr>
      <w:suppressAutoHyphens/>
      <w:ind w:left="567"/>
    </w:pPr>
    <w:rPr>
      <w:rFonts w:ascii="Arial" w:eastAsia="MS Mincho" w:hAnsi="Arial" w:cs="Arial"/>
      <w:lang w:eastAsia="ar-SA"/>
    </w:rPr>
  </w:style>
  <w:style w:type="paragraph" w:customStyle="1" w:styleId="NormalIndent1">
    <w:name w:val="Normal Indent1"/>
    <w:basedOn w:val="a1"/>
    <w:uiPriority w:val="99"/>
    <w:qFormat/>
    <w:pPr>
      <w:suppressAutoHyphens/>
      <w:ind w:left="708"/>
    </w:pPr>
    <w:rPr>
      <w:rFonts w:eastAsia="MS Mincho"/>
      <w:lang w:eastAsia="ar-SA"/>
    </w:rPr>
  </w:style>
  <w:style w:type="paragraph" w:customStyle="1" w:styleId="NoteHeading1">
    <w:name w:val="Note Heading1"/>
    <w:basedOn w:val="a1"/>
    <w:next w:val="a1"/>
    <w:uiPriority w:val="99"/>
    <w:qFormat/>
    <w:pPr>
      <w:suppressAutoHyphens/>
    </w:pPr>
    <w:rPr>
      <w:rFonts w:eastAsia="MS Mincho"/>
      <w:lang w:eastAsia="ar-SA"/>
    </w:rPr>
  </w:style>
  <w:style w:type="paragraph" w:customStyle="1" w:styleId="affff9">
    <w:name w:val="枠の内容"/>
    <w:basedOn w:val="af0"/>
    <w:uiPriority w:val="99"/>
    <w:qFormat/>
    <w:pPr>
      <w:textAlignment w:val="auto"/>
    </w:pPr>
    <w:rPr>
      <w:rFonts w:eastAsia="宋体"/>
      <w:lang w:eastAsia="ja-JP"/>
    </w:rPr>
  </w:style>
  <w:style w:type="paragraph" w:customStyle="1" w:styleId="numberedlist0">
    <w:name w:val="numbered list"/>
    <w:basedOn w:val="a9"/>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uiPriority w:val="99"/>
    <w:qFormat/>
    <w:pPr>
      <w:spacing w:after="0" w:line="240" w:lineRule="exact"/>
      <w:jc w:val="center"/>
    </w:pPr>
    <w:rPr>
      <w:sz w:val="16"/>
    </w:rPr>
  </w:style>
  <w:style w:type="paragraph" w:customStyle="1" w:styleId="h61">
    <w:name w:val="h6"/>
    <w:basedOn w:val="a1"/>
    <w:uiPriority w:val="99"/>
    <w:qFormat/>
    <w:pPr>
      <w:spacing w:after="100" w:afterAutospacing="1"/>
    </w:pPr>
    <w:rPr>
      <w:sz w:val="24"/>
      <w:szCs w:val="24"/>
    </w:rPr>
  </w:style>
  <w:style w:type="paragraph" w:customStyle="1" w:styleId="tah0">
    <w:name w:val="tah"/>
    <w:basedOn w:val="a1"/>
    <w:uiPriority w:val="99"/>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1"/>
    <w:uiPriority w:val="99"/>
    <w:qFormat/>
    <w:pPr>
      <w:ind w:left="720"/>
      <w:contextualSpacing/>
    </w:pPr>
  </w:style>
  <w:style w:type="paragraph" w:customStyle="1" w:styleId="1f1">
    <w:name w:val="図表番号1"/>
    <w:basedOn w:val="a1"/>
    <w:uiPriority w:val="99"/>
    <w:qFormat/>
    <w:pPr>
      <w:suppressLineNumbers/>
      <w:suppressAutoHyphens/>
      <w:spacing w:before="120" w:after="120"/>
    </w:pPr>
    <w:rPr>
      <w:rFonts w:eastAsia="MS Mincho" w:cs="Mangal"/>
      <w:i/>
      <w:iCs/>
      <w:sz w:val="24"/>
      <w:szCs w:val="24"/>
      <w:lang w:eastAsia="ar-SA"/>
    </w:rPr>
  </w:style>
  <w:style w:type="paragraph" w:customStyle="1" w:styleId="1f2">
    <w:name w:val="段落番号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2"/>
    <w:uiPriority w:val="99"/>
    <w:qFormat/>
    <w:pPr>
      <w:ind w:left="851" w:hanging="284"/>
    </w:pPr>
  </w:style>
  <w:style w:type="paragraph" w:customStyle="1" w:styleId="1f3">
    <w:name w:val="箇条書き1"/>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3"/>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4">
    <w:name w:val="コメント文字列1"/>
    <w:basedOn w:val="a1"/>
    <w:uiPriority w:val="99"/>
    <w:qFormat/>
    <w:pPr>
      <w:suppressAutoHyphens/>
    </w:pPr>
    <w:rPr>
      <w:rFonts w:eastAsia="MS Mincho" w:cs="CG Times (WN)"/>
      <w:lang w:eastAsia="ar-SA"/>
    </w:rPr>
  </w:style>
  <w:style w:type="paragraph" w:customStyle="1" w:styleId="1f5">
    <w:name w:val="コメント内容1"/>
    <w:basedOn w:val="1f4"/>
    <w:next w:val="1f4"/>
    <w:uiPriority w:val="99"/>
    <w:qFormat/>
    <w:rPr>
      <w:b/>
      <w:bCs/>
    </w:rPr>
  </w:style>
  <w:style w:type="paragraph" w:customStyle="1" w:styleId="1f6">
    <w:name w:val="見出しマップ1"/>
    <w:basedOn w:val="a1"/>
    <w:uiPriority w:val="99"/>
    <w:qFormat/>
    <w:pPr>
      <w:shd w:val="clear" w:color="auto" w:fill="000080"/>
      <w:suppressAutoHyphens/>
    </w:pPr>
    <w:rPr>
      <w:rFonts w:ascii="Tahoma" w:eastAsia="MS Mincho" w:hAnsi="Tahoma" w:cs="Tahoma"/>
      <w:lang w:eastAsia="ar-SA"/>
    </w:rPr>
  </w:style>
  <w:style w:type="paragraph" w:customStyle="1" w:styleId="1f7">
    <w:name w:val="書式なし1"/>
    <w:basedOn w:val="a1"/>
    <w:uiPriority w:val="99"/>
    <w:qFormat/>
    <w:pPr>
      <w:suppressAutoHyphens/>
    </w:pPr>
    <w:rPr>
      <w:rFonts w:ascii="Courier New" w:eastAsia="MS Mincho" w:hAnsi="Courier New" w:cs="CG Times (WN)"/>
      <w:lang w:val="nb-NO" w:eastAsia="ar-SA"/>
    </w:rPr>
  </w:style>
  <w:style w:type="paragraph" w:customStyle="1" w:styleId="213">
    <w:name w:val="本文 21"/>
    <w:basedOn w:val="a1"/>
    <w:uiPriority w:val="99"/>
    <w:qFormat/>
    <w:pPr>
      <w:suppressAutoHyphens/>
      <w:spacing w:after="120"/>
    </w:pPr>
    <w:rPr>
      <w:rFonts w:eastAsia="MS Mincho" w:cs="CG Times (WN)"/>
      <w:lang w:eastAsia="ar-SA"/>
    </w:rPr>
  </w:style>
  <w:style w:type="paragraph" w:customStyle="1" w:styleId="312">
    <w:name w:val="本文 31"/>
    <w:basedOn w:val="a1"/>
    <w:uiPriority w:val="99"/>
    <w:qFormat/>
    <w:pPr>
      <w:suppressAutoHyphens/>
      <w:spacing w:after="120"/>
    </w:pPr>
    <w:rPr>
      <w:rFonts w:eastAsia="MS Mincho" w:cs="CG Times (WN)"/>
      <w:lang w:eastAsia="ar-SA"/>
    </w:rPr>
  </w:style>
  <w:style w:type="paragraph" w:customStyle="1" w:styleId="Web1">
    <w:name w:val="標準 (Web)1"/>
    <w:basedOn w:val="a1"/>
    <w:uiPriority w:val="99"/>
    <w:qFormat/>
    <w:pPr>
      <w:suppressAutoHyphens/>
      <w:spacing w:after="100"/>
    </w:pPr>
    <w:rPr>
      <w:rFonts w:eastAsia="Arial Unicode MS" w:cs="CG Times (WN)"/>
      <w:sz w:val="24"/>
      <w:szCs w:val="24"/>
    </w:rPr>
  </w:style>
  <w:style w:type="paragraph" w:customStyle="1" w:styleId="214">
    <w:name w:val="本文インデント 21"/>
    <w:basedOn w:val="a1"/>
    <w:uiPriority w:val="99"/>
    <w:qFormat/>
    <w:pPr>
      <w:suppressAutoHyphens/>
      <w:ind w:left="567"/>
    </w:pPr>
    <w:rPr>
      <w:rFonts w:ascii="Arial" w:eastAsia="MS Mincho" w:hAnsi="Arial" w:cs="Arial"/>
      <w:lang w:eastAsia="ar-SA"/>
    </w:rPr>
  </w:style>
  <w:style w:type="paragraph" w:customStyle="1" w:styleId="1f8">
    <w:name w:val="標準インデント1"/>
    <w:basedOn w:val="a1"/>
    <w:uiPriority w:val="99"/>
    <w:qFormat/>
    <w:pPr>
      <w:suppressAutoHyphens/>
      <w:ind w:left="708"/>
    </w:pPr>
    <w:rPr>
      <w:rFonts w:eastAsia="MS Mincho" w:cs="CG Times (WN)"/>
      <w:lang w:eastAsia="ar-SA"/>
    </w:rPr>
  </w:style>
  <w:style w:type="paragraph" w:customStyle="1" w:styleId="1f9">
    <w:name w:val="記1"/>
    <w:basedOn w:val="a1"/>
    <w:next w:val="a1"/>
    <w:uiPriority w:val="99"/>
    <w:qFormat/>
    <w:pPr>
      <w:suppressAutoHyphens/>
    </w:pPr>
    <w:rPr>
      <w:rFonts w:eastAsia="MS Mincho" w:cs="CG Times (WN)"/>
      <w:lang w:eastAsia="ar-SA"/>
    </w:rPr>
  </w:style>
  <w:style w:type="paragraph" w:customStyle="1" w:styleId="HTML10">
    <w:name w:val="HTML 書式付き1"/>
    <w:basedOn w:val="a1"/>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uiPriority w:val="99"/>
    <w:qFormat/>
    <w:pPr>
      <w:spacing w:after="0"/>
    </w:pPr>
    <w:rPr>
      <w:rFonts w:eastAsia="Calibri"/>
      <w:sz w:val="24"/>
      <w:szCs w:val="24"/>
      <w:lang w:val="sv-SE" w:eastAsia="sv-SE"/>
    </w:rPr>
  </w:style>
  <w:style w:type="paragraph" w:customStyle="1" w:styleId="1fa">
    <w:name w:val="変更箇所1"/>
    <w:uiPriority w:val="99"/>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uiPriority w:val="99"/>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b">
    <w:name w:val="標號1"/>
    <w:basedOn w:val="a1"/>
    <w:next w:val="a1"/>
    <w:uiPriority w:val="99"/>
    <w:qFormat/>
    <w:pPr>
      <w:spacing w:before="120" w:after="120"/>
    </w:pPr>
    <w:rPr>
      <w:rFonts w:eastAsia="MS Mincho"/>
      <w:b/>
    </w:rPr>
  </w:style>
  <w:style w:type="paragraph" w:customStyle="1" w:styleId="1fc">
    <w:name w:val="圖表目錄1"/>
    <w:basedOn w:val="a1"/>
    <w:next w:val="a1"/>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1"/>
    <w:next w:val="a1"/>
    <w:uiPriority w:val="99"/>
    <w:qFormat/>
    <w:pPr>
      <w:spacing w:before="120" w:after="120"/>
    </w:pPr>
    <w:rPr>
      <w:rFonts w:eastAsia="MS Mincho"/>
      <w:b/>
    </w:rPr>
  </w:style>
  <w:style w:type="paragraph" w:customStyle="1" w:styleId="Abbildungsverzeichnis1">
    <w:name w:val="Abbildungsverzeichnis1"/>
    <w:basedOn w:val="a1"/>
    <w:next w:val="a1"/>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1"/>
    <w:uiPriority w:val="99"/>
    <w:qFormat/>
    <w:pPr>
      <w:numPr>
        <w:numId w:val="16"/>
      </w:numPr>
    </w:pPr>
  </w:style>
  <w:style w:type="paragraph" w:customStyle="1" w:styleId="Tadc">
    <w:name w:val="Tadc"/>
    <w:basedOn w:val="a1"/>
    <w:uiPriority w:val="99"/>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1"/>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1"/>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1"/>
    <w:uiPriority w:val="99"/>
    <w:qFormat/>
    <w:pPr>
      <w:suppressAutoHyphens/>
      <w:spacing w:after="120"/>
    </w:pPr>
    <w:rPr>
      <w:rFonts w:eastAsia="MS Mincho" w:cs="CG Times (WN)"/>
      <w:lang w:eastAsia="ar-SA"/>
    </w:rPr>
  </w:style>
  <w:style w:type="paragraph" w:customStyle="1" w:styleId="321">
    <w:name w:val="本文 32"/>
    <w:basedOn w:val="a1"/>
    <w:uiPriority w:val="99"/>
    <w:qFormat/>
    <w:pPr>
      <w:suppressAutoHyphens/>
      <w:spacing w:after="120"/>
    </w:pPr>
    <w:rPr>
      <w:rFonts w:eastAsia="MS Mincho" w:cs="CG Times (WN)"/>
      <w:lang w:eastAsia="ar-SA"/>
    </w:rPr>
  </w:style>
  <w:style w:type="paragraph" w:customStyle="1" w:styleId="4a">
    <w:name w:val="吹き出し4"/>
    <w:basedOn w:val="a1"/>
    <w:uiPriority w:val="99"/>
    <w:qFormat/>
    <w:rPr>
      <w:rFonts w:ascii="Tahoma" w:eastAsia="MS Mincho" w:hAnsi="Tahoma" w:cs="Tahoma"/>
      <w:sz w:val="16"/>
      <w:szCs w:val="16"/>
    </w:rPr>
  </w:style>
  <w:style w:type="paragraph" w:customStyle="1" w:styleId="2ff4">
    <w:name w:val="図表番号2"/>
    <w:basedOn w:val="a1"/>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5"/>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1"/>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1"/>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1"/>
    <w:uiPriority w:val="99"/>
    <w:qFormat/>
    <w:pPr>
      <w:suppressAutoHyphens/>
    </w:pPr>
    <w:rPr>
      <w:rFonts w:ascii="Courier New" w:eastAsia="MS Mincho" w:hAnsi="Courier New" w:cs="CG Times (WN)"/>
      <w:lang w:val="nb-NO" w:eastAsia="ar-SA"/>
    </w:rPr>
  </w:style>
  <w:style w:type="paragraph" w:customStyle="1" w:styleId="Web2">
    <w:name w:val="標準 (Web)2"/>
    <w:basedOn w:val="a1"/>
    <w:uiPriority w:val="99"/>
    <w:qFormat/>
    <w:pPr>
      <w:suppressAutoHyphens/>
      <w:spacing w:after="100"/>
    </w:pPr>
    <w:rPr>
      <w:rFonts w:eastAsia="Arial Unicode MS" w:cs="CG Times (WN)"/>
      <w:sz w:val="24"/>
      <w:szCs w:val="24"/>
    </w:rPr>
  </w:style>
  <w:style w:type="paragraph" w:customStyle="1" w:styleId="226">
    <w:name w:val="本文インデント 22"/>
    <w:basedOn w:val="a1"/>
    <w:uiPriority w:val="99"/>
    <w:qFormat/>
    <w:pPr>
      <w:suppressAutoHyphens/>
      <w:ind w:left="567"/>
    </w:pPr>
    <w:rPr>
      <w:rFonts w:ascii="Arial" w:eastAsia="MS Mincho" w:hAnsi="Arial" w:cs="Arial"/>
      <w:lang w:eastAsia="ar-SA"/>
    </w:rPr>
  </w:style>
  <w:style w:type="paragraph" w:customStyle="1" w:styleId="2ffb">
    <w:name w:val="標準インデント2"/>
    <w:basedOn w:val="a1"/>
    <w:uiPriority w:val="99"/>
    <w:qFormat/>
    <w:pPr>
      <w:suppressAutoHyphens/>
      <w:ind w:left="708"/>
    </w:pPr>
    <w:rPr>
      <w:rFonts w:eastAsia="MS Mincho" w:cs="CG Times (WN)"/>
      <w:lang w:eastAsia="ar-SA"/>
    </w:rPr>
  </w:style>
  <w:style w:type="paragraph" w:customStyle="1" w:styleId="2ffc">
    <w:name w:val="記2"/>
    <w:basedOn w:val="a1"/>
    <w:next w:val="a1"/>
    <w:uiPriority w:val="99"/>
    <w:qFormat/>
    <w:pPr>
      <w:suppressAutoHyphens/>
    </w:pPr>
    <w:rPr>
      <w:rFonts w:eastAsia="MS Mincho" w:cs="CG Times (WN)"/>
      <w:lang w:eastAsia="ar-SA"/>
    </w:rPr>
  </w:style>
  <w:style w:type="paragraph" w:customStyle="1" w:styleId="HTML20">
    <w:name w:val="HTML 書式付き2"/>
    <w:basedOn w:val="a1"/>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uiPriority w:val="99"/>
    <w:qFormat/>
    <w:rPr>
      <w:rFonts w:ascii="Tahoma" w:eastAsia="MS Mincho" w:hAnsi="Tahoma" w:cs="Tahoma"/>
      <w:sz w:val="16"/>
      <w:szCs w:val="16"/>
    </w:rPr>
  </w:style>
  <w:style w:type="paragraph" w:customStyle="1" w:styleId="3f8">
    <w:name w:val="図表番号3"/>
    <w:basedOn w:val="a1"/>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5"/>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1"/>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1"/>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1"/>
    <w:uiPriority w:val="99"/>
    <w:qFormat/>
    <w:pPr>
      <w:suppressAutoHyphens/>
    </w:pPr>
    <w:rPr>
      <w:rFonts w:ascii="Courier New" w:eastAsia="MS Mincho" w:hAnsi="Courier New" w:cs="CG Times (WN)"/>
      <w:lang w:val="nb-NO" w:eastAsia="ar-SA"/>
    </w:rPr>
  </w:style>
  <w:style w:type="paragraph" w:customStyle="1" w:styleId="Web3">
    <w:name w:val="標準 (Web)3"/>
    <w:basedOn w:val="a1"/>
    <w:uiPriority w:val="99"/>
    <w:qFormat/>
    <w:pPr>
      <w:suppressAutoHyphens/>
      <w:spacing w:after="100"/>
    </w:pPr>
    <w:rPr>
      <w:rFonts w:eastAsia="Arial Unicode MS" w:cs="CG Times (WN)"/>
      <w:sz w:val="24"/>
      <w:szCs w:val="24"/>
    </w:rPr>
  </w:style>
  <w:style w:type="paragraph" w:customStyle="1" w:styleId="233">
    <w:name w:val="本文インデント 23"/>
    <w:basedOn w:val="a1"/>
    <w:uiPriority w:val="99"/>
    <w:qFormat/>
    <w:pPr>
      <w:suppressAutoHyphens/>
      <w:ind w:left="567"/>
    </w:pPr>
    <w:rPr>
      <w:rFonts w:ascii="Arial" w:eastAsia="MS Mincho" w:hAnsi="Arial" w:cs="Arial"/>
      <w:lang w:eastAsia="ar-SA"/>
    </w:rPr>
  </w:style>
  <w:style w:type="paragraph" w:customStyle="1" w:styleId="3ff">
    <w:name w:val="標準インデント3"/>
    <w:basedOn w:val="a1"/>
    <w:uiPriority w:val="99"/>
    <w:qFormat/>
    <w:pPr>
      <w:suppressAutoHyphens/>
      <w:ind w:left="708"/>
    </w:pPr>
    <w:rPr>
      <w:rFonts w:eastAsia="MS Mincho" w:cs="CG Times (WN)"/>
      <w:lang w:eastAsia="ar-SA"/>
    </w:rPr>
  </w:style>
  <w:style w:type="paragraph" w:customStyle="1" w:styleId="3ff0">
    <w:name w:val="記3"/>
    <w:basedOn w:val="a1"/>
    <w:next w:val="a1"/>
    <w:uiPriority w:val="99"/>
    <w:qFormat/>
    <w:pPr>
      <w:suppressAutoHyphens/>
    </w:pPr>
    <w:rPr>
      <w:rFonts w:eastAsia="MS Mincho" w:cs="CG Times (WN)"/>
      <w:lang w:eastAsia="ar-SA"/>
    </w:rPr>
  </w:style>
  <w:style w:type="paragraph" w:customStyle="1" w:styleId="HTML30">
    <w:name w:val="HTML 書式付き3"/>
    <w:basedOn w:val="a1"/>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1"/>
    <w:uiPriority w:val="99"/>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1"/>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5"/>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5"/>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1"/>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1"/>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1"/>
    <w:uiPriority w:val="99"/>
    <w:qFormat/>
    <w:pPr>
      <w:suppressAutoHyphens/>
    </w:pPr>
    <w:rPr>
      <w:rFonts w:ascii="Courier New" w:eastAsia="MS Mincho" w:hAnsi="Courier New" w:cs="CG Times (WN)"/>
      <w:lang w:val="nb-NO" w:eastAsia="ar-SA"/>
    </w:rPr>
  </w:style>
  <w:style w:type="paragraph" w:customStyle="1" w:styleId="Web4">
    <w:name w:val="標準 (Web)4"/>
    <w:basedOn w:val="a1"/>
    <w:uiPriority w:val="99"/>
    <w:qFormat/>
    <w:pPr>
      <w:suppressAutoHyphens/>
      <w:spacing w:after="100"/>
    </w:pPr>
    <w:rPr>
      <w:rFonts w:eastAsia="Arial Unicode MS" w:cs="CG Times (WN)"/>
      <w:sz w:val="24"/>
      <w:szCs w:val="24"/>
    </w:rPr>
  </w:style>
  <w:style w:type="paragraph" w:customStyle="1" w:styleId="243">
    <w:name w:val="本文インデント 24"/>
    <w:basedOn w:val="a1"/>
    <w:uiPriority w:val="99"/>
    <w:qFormat/>
    <w:pPr>
      <w:suppressAutoHyphens/>
      <w:ind w:left="567"/>
    </w:pPr>
    <w:rPr>
      <w:rFonts w:ascii="Arial" w:eastAsia="MS Mincho" w:hAnsi="Arial" w:cs="Arial"/>
      <w:lang w:eastAsia="ar-SA"/>
    </w:rPr>
  </w:style>
  <w:style w:type="paragraph" w:customStyle="1" w:styleId="4f4">
    <w:name w:val="標準インデント4"/>
    <w:basedOn w:val="a1"/>
    <w:uiPriority w:val="99"/>
    <w:qFormat/>
    <w:pPr>
      <w:suppressAutoHyphens/>
      <w:ind w:left="708"/>
    </w:pPr>
    <w:rPr>
      <w:rFonts w:eastAsia="MS Mincho" w:cs="CG Times (WN)"/>
      <w:lang w:eastAsia="ar-SA"/>
    </w:rPr>
  </w:style>
  <w:style w:type="paragraph" w:customStyle="1" w:styleId="4f5">
    <w:name w:val="記4"/>
    <w:basedOn w:val="a1"/>
    <w:next w:val="a1"/>
    <w:uiPriority w:val="99"/>
    <w:qFormat/>
    <w:pPr>
      <w:suppressAutoHyphens/>
    </w:pPr>
    <w:rPr>
      <w:rFonts w:eastAsia="MS Mincho" w:cs="CG Times (WN)"/>
      <w:lang w:eastAsia="ar-SA"/>
    </w:rPr>
  </w:style>
  <w:style w:type="paragraph" w:customStyle="1" w:styleId="HTML40">
    <w:name w:val="HTML 書式付き4"/>
    <w:basedOn w:val="a1"/>
    <w:uiPriority w:val="99"/>
    <w:qFormat/>
    <w:pPr>
      <w:suppressAutoHyphens/>
    </w:pPr>
    <w:rPr>
      <w:rFonts w:ascii="Courier New" w:eastAsia="MS Mincho" w:hAnsi="Courier New" w:cs="Courier New"/>
      <w:lang w:eastAsia="ar-SA"/>
    </w:rPr>
  </w:style>
  <w:style w:type="paragraph" w:customStyle="1" w:styleId="234">
    <w:name w:val="本文 23"/>
    <w:basedOn w:val="a1"/>
    <w:uiPriority w:val="99"/>
    <w:qFormat/>
    <w:pPr>
      <w:suppressAutoHyphens/>
      <w:spacing w:after="120"/>
    </w:pPr>
    <w:rPr>
      <w:rFonts w:eastAsia="MS Mincho" w:cs="CG Times (WN)"/>
      <w:lang w:eastAsia="ar-SA"/>
    </w:rPr>
  </w:style>
  <w:style w:type="paragraph" w:customStyle="1" w:styleId="332">
    <w:name w:val="本文 33"/>
    <w:basedOn w:val="a1"/>
    <w:uiPriority w:val="99"/>
    <w:qFormat/>
    <w:pPr>
      <w:suppressAutoHyphens/>
      <w:spacing w:after="120"/>
    </w:pPr>
    <w:rPr>
      <w:rFonts w:eastAsia="MS Mincho" w:cs="CG Times (WN)"/>
      <w:lang w:eastAsia="ar-SA"/>
    </w:rPr>
  </w:style>
  <w:style w:type="paragraph" w:customStyle="1" w:styleId="GridTable31">
    <w:name w:val="Grid Table 31"/>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uiPriority w:val="99"/>
    <w:qFormat/>
    <w:pPr>
      <w:suppressAutoHyphens/>
      <w:spacing w:after="120"/>
    </w:pPr>
    <w:rPr>
      <w:rFonts w:eastAsia="MS Mincho" w:cs="CG Times (WN)"/>
      <w:lang w:eastAsia="ar-SA"/>
    </w:rPr>
  </w:style>
  <w:style w:type="paragraph" w:customStyle="1" w:styleId="342">
    <w:name w:val="本文 34"/>
    <w:basedOn w:val="a1"/>
    <w:uiPriority w:val="99"/>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uiPriority w:val="99"/>
    <w:qFormat/>
    <w:pPr>
      <w:spacing w:after="100" w:afterAutospacing="1"/>
    </w:pPr>
    <w:rPr>
      <w:rFonts w:ascii="宋体" w:hAnsi="宋体" w:cs="宋体"/>
      <w:sz w:val="24"/>
      <w:szCs w:val="24"/>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d">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1">
    <w:name w:val="段落フォント1"/>
    <w:qFormat/>
  </w:style>
  <w:style w:type="character" w:customStyle="1" w:styleId="1ff2">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3">
    <w:name w:val="書式なし (文字)1"/>
    <w:qFormat/>
    <w:rPr>
      <w:rFonts w:ascii="MS Mincho" w:eastAsia="MS Mincho" w:hAnsi="Courier New" w:cs="Courier New" w:hint="eastAsia"/>
      <w:sz w:val="21"/>
      <w:szCs w:val="21"/>
      <w:lang w:val="en-GB" w:eastAsia="en-US"/>
    </w:rPr>
  </w:style>
  <w:style w:type="character" w:customStyle="1" w:styleId="1ff4">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aliases w:val="footnote text41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0">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1">
    <w:name w:val="Placeholder Text"/>
    <w:uiPriority w:val="99"/>
    <w:unhideWhenUsed/>
    <w:qFormat/>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uiPriority w:val="99"/>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註解文字 字元1"/>
    <w:uiPriority w:val="99"/>
    <w:qFormat/>
    <w:rPr>
      <w:lang w:eastAsia="en-US"/>
    </w:rPr>
  </w:style>
  <w:style w:type="paragraph" w:customStyle="1" w:styleId="74">
    <w:name w:val="吹き出し7"/>
    <w:basedOn w:val="a1"/>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5"/>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5"/>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1"/>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1"/>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pPr>
      <w:suppressAutoHyphens/>
    </w:pPr>
    <w:rPr>
      <w:rFonts w:ascii="Courier New" w:eastAsia="MS Mincho" w:hAnsi="Courier New" w:cs="CG Times (WN)"/>
      <w:lang w:val="nb-NO" w:eastAsia="ar-SA"/>
    </w:rPr>
  </w:style>
  <w:style w:type="paragraph" w:customStyle="1" w:styleId="Web5">
    <w:name w:val="標準 (Web)5"/>
    <w:basedOn w:val="a1"/>
    <w:uiPriority w:val="99"/>
    <w:qFormat/>
    <w:pPr>
      <w:suppressAutoHyphens/>
      <w:spacing w:after="100"/>
    </w:pPr>
    <w:rPr>
      <w:rFonts w:eastAsia="Arial Unicode MS" w:cs="CG Times (WN)"/>
      <w:sz w:val="24"/>
      <w:szCs w:val="24"/>
    </w:rPr>
  </w:style>
  <w:style w:type="paragraph" w:customStyle="1" w:styleId="253">
    <w:name w:val="本文インデント 25"/>
    <w:basedOn w:val="a1"/>
    <w:uiPriority w:val="99"/>
    <w:qFormat/>
    <w:pPr>
      <w:suppressAutoHyphens/>
      <w:ind w:left="567"/>
    </w:pPr>
    <w:rPr>
      <w:rFonts w:ascii="Arial" w:eastAsia="MS Mincho" w:hAnsi="Arial" w:cs="Arial"/>
      <w:lang w:eastAsia="ar-SA"/>
    </w:rPr>
  </w:style>
  <w:style w:type="paragraph" w:customStyle="1" w:styleId="5f4">
    <w:name w:val="標準インデント5"/>
    <w:basedOn w:val="a1"/>
    <w:uiPriority w:val="99"/>
    <w:qFormat/>
    <w:pPr>
      <w:suppressAutoHyphens/>
      <w:ind w:left="708"/>
    </w:pPr>
    <w:rPr>
      <w:rFonts w:eastAsia="MS Mincho" w:cs="CG Times (WN)"/>
      <w:lang w:eastAsia="ar-SA"/>
    </w:rPr>
  </w:style>
  <w:style w:type="paragraph" w:customStyle="1" w:styleId="5f5">
    <w:name w:val="記5"/>
    <w:basedOn w:val="a1"/>
    <w:next w:val="a1"/>
    <w:uiPriority w:val="99"/>
    <w:qFormat/>
    <w:pPr>
      <w:suppressAutoHyphens/>
    </w:pPr>
    <w:rPr>
      <w:rFonts w:eastAsia="MS Mincho" w:cs="CG Times (WN)"/>
      <w:lang w:eastAsia="ar-SA"/>
    </w:rPr>
  </w:style>
  <w:style w:type="paragraph" w:customStyle="1" w:styleId="HTML50">
    <w:name w:val="HTML 書式付き5"/>
    <w:basedOn w:val="a1"/>
    <w:uiPriority w:val="99"/>
    <w:qFormat/>
    <w:pPr>
      <w:suppressAutoHyphens/>
    </w:pPr>
    <w:rPr>
      <w:rFonts w:ascii="Courier New" w:eastAsia="MS Mincho" w:hAnsi="Courier New" w:cs="Courier New"/>
      <w:lang w:eastAsia="ar-SA"/>
    </w:rPr>
  </w:style>
  <w:style w:type="paragraph" w:customStyle="1" w:styleId="254">
    <w:name w:val="本文 25"/>
    <w:basedOn w:val="a1"/>
    <w:uiPriority w:val="99"/>
    <w:qFormat/>
    <w:pPr>
      <w:suppressAutoHyphens/>
      <w:spacing w:after="120"/>
    </w:pPr>
    <w:rPr>
      <w:rFonts w:eastAsia="MS Mincho" w:cs="CG Times (WN)"/>
      <w:lang w:eastAsia="ar-SA"/>
    </w:rPr>
  </w:style>
  <w:style w:type="paragraph" w:customStyle="1" w:styleId="352">
    <w:name w:val="本文 35"/>
    <w:basedOn w:val="a1"/>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1"/>
    <w:next w:val="a1"/>
    <w:uiPriority w:val="99"/>
    <w:qFormat/>
    <w:pPr>
      <w:spacing w:before="120" w:after="120"/>
    </w:pPr>
    <w:rPr>
      <w:rFonts w:eastAsia="MS Mincho"/>
      <w:b/>
    </w:rPr>
  </w:style>
  <w:style w:type="paragraph" w:customStyle="1" w:styleId="3ff4">
    <w:name w:val="图表目录3"/>
    <w:basedOn w:val="a1"/>
    <w:next w:val="a1"/>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uiPriority w:val="99"/>
    <w:qFormat/>
    <w:pPr>
      <w:keepNext w:val="0"/>
      <w:ind w:left="1418" w:hanging="1418"/>
    </w:pPr>
    <w:rPr>
      <w:rFonts w:eastAsia="MS Mincho"/>
      <w:lang w:eastAsia="ja-JP"/>
    </w:rPr>
  </w:style>
  <w:style w:type="paragraph" w:customStyle="1" w:styleId="Caption11">
    <w:name w:val="Caption11"/>
    <w:basedOn w:val="a1"/>
    <w:next w:val="a1"/>
    <w:uiPriority w:val="99"/>
    <w:qFormat/>
    <w:pPr>
      <w:suppressAutoHyphens/>
      <w:spacing w:before="120" w:after="120"/>
    </w:pPr>
    <w:rPr>
      <w:rFonts w:eastAsia="MS Mincho"/>
      <w:b/>
      <w:lang w:eastAsia="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uiPriority w:val="99"/>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uiPriority w:val="99"/>
    <w:qFormat/>
    <w:pPr>
      <w:ind w:left="1418" w:hanging="1418"/>
    </w:pPr>
    <w:rPr>
      <w:rFonts w:eastAsia="MS Mincho"/>
      <w:bCs/>
      <w:szCs w:val="22"/>
      <w:lang w:eastAsia="en-GB"/>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2">
    <w:name w:val="Table of Figures2"/>
    <w:basedOn w:val="a1"/>
    <w:next w:val="a1"/>
    <w:uiPriority w:val="99"/>
    <w:qFormat/>
    <w:pPr>
      <w:ind w:left="400" w:hanging="400"/>
      <w:jc w:val="center"/>
    </w:pPr>
    <w:rPr>
      <w:rFonts w:eastAsia="MS Mincho"/>
      <w:b/>
    </w:rPr>
  </w:style>
  <w:style w:type="paragraph" w:customStyle="1" w:styleId="aria">
    <w:name w:val="aria"/>
    <w:basedOn w:val="a1"/>
    <w:uiPriority w:val="99"/>
    <w:qFormat/>
    <w:pPr>
      <w:keepNext/>
      <w:keepLines/>
      <w:spacing w:after="0"/>
      <w:jc w:val="both"/>
    </w:pPr>
    <w:rPr>
      <w:rFonts w:ascii="Arial" w:hAnsi="Arial"/>
      <w:sz w:val="18"/>
      <w:szCs w:val="18"/>
    </w:rPr>
  </w:style>
  <w:style w:type="paragraph" w:customStyle="1" w:styleId="94">
    <w:name w:val="修订9"/>
    <w:hidden/>
    <w:uiPriority w:val="99"/>
    <w:semiHidden/>
    <w:qFormat/>
    <w:rPr>
      <w:rFonts w:ascii="Times New Roman" w:eastAsia="Batang" w:hAnsi="Times New Roman"/>
      <w:lang w:val="en-GB" w:eastAsia="en-US"/>
    </w:rPr>
  </w:style>
  <w:style w:type="paragraph" w:customStyle="1" w:styleId="tah00">
    <w:name w:val="tah0"/>
    <w:basedOn w:val="a1"/>
    <w:uiPriority w:val="99"/>
    <w:qFormat/>
    <w:pPr>
      <w:spacing w:after="100" w:afterAutospacing="1"/>
    </w:pPr>
    <w:rPr>
      <w:rFonts w:ascii="宋体" w:hAnsi="宋体" w:cs="宋体"/>
      <w:sz w:val="24"/>
      <w:szCs w:val="24"/>
    </w:rPr>
  </w:style>
  <w:style w:type="paragraph" w:customStyle="1" w:styleId="tal10">
    <w:name w:val="tal1"/>
    <w:basedOn w:val="a1"/>
    <w:uiPriority w:val="99"/>
    <w:qFormat/>
    <w:pPr>
      <w:spacing w:after="100" w:afterAutospacing="1"/>
    </w:pPr>
    <w:rPr>
      <w:rFonts w:ascii="宋体" w:hAnsi="宋体" w:cs="宋体"/>
      <w:sz w:val="24"/>
      <w:szCs w:val="24"/>
    </w:rPr>
  </w:style>
  <w:style w:type="paragraph" w:customStyle="1" w:styleId="tan1">
    <w:name w:val="tan1"/>
    <w:basedOn w:val="a1"/>
    <w:uiPriority w:val="99"/>
    <w:qFormat/>
    <w:pPr>
      <w:spacing w:after="100" w:afterAutospacing="1"/>
    </w:pPr>
    <w:rPr>
      <w:rFonts w:ascii="宋体" w:hAnsi="宋体" w:cs="宋体"/>
      <w:sz w:val="24"/>
      <w:szCs w:val="24"/>
    </w:rPr>
  </w:style>
  <w:style w:type="paragraph" w:customStyle="1" w:styleId="B1s">
    <w:name w:val="B1s"/>
    <w:basedOn w:val="B10"/>
    <w:uiPriority w:val="99"/>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uiPriority w:val="99"/>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aliases w:val="1 Ch,NMP Heading 1 Char9,H1 Char9,h1 Char9,app heading 1 Char9,l1 Char9,Memo Heading 1 Char9,h11 Char9,h12 Char9,h13 Char9,h14 Char9,h15 Char9,h16 Char9,h17 Char9,h111 Char9,h121 Char9,h131 Char9,h141 Char9,h151 Char6,h161 Char5,h18 Char5"/>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uiPriority w:val="99"/>
    <w:qFormat/>
    <w:pPr>
      <w:ind w:left="1418" w:hanging="1418"/>
    </w:pPr>
    <w:rPr>
      <w:rFonts w:eastAsia="MS Mincho"/>
      <w:bCs/>
      <w:szCs w:val="22"/>
      <w:lang w:eastAsia="en-GB"/>
    </w:rPr>
  </w:style>
  <w:style w:type="paragraph" w:customStyle="1" w:styleId="Caption21">
    <w:name w:val="Caption21"/>
    <w:basedOn w:val="a1"/>
    <w:next w:val="a1"/>
    <w:uiPriority w:val="99"/>
    <w:qFormat/>
    <w:pPr>
      <w:spacing w:before="120" w:after="120"/>
    </w:pPr>
    <w:rPr>
      <w:rFonts w:eastAsia="MS Mincho"/>
      <w:b/>
    </w:rPr>
  </w:style>
  <w:style w:type="paragraph" w:customStyle="1" w:styleId="TableofFigures21">
    <w:name w:val="Table of Figures21"/>
    <w:basedOn w:val="a1"/>
    <w:next w:val="a1"/>
    <w:uiPriority w:val="99"/>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uiPriority w:val="9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2">
    <w:name w:val="标题 字符1"/>
    <w:aliases w:val="Section Header 字符1"/>
    <w:qFormat/>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uiPriority w:val="99"/>
    <w:semiHidden/>
    <w:qFormat/>
    <w:pPr>
      <w:autoSpaceDN w:val="0"/>
    </w:pPr>
    <w:rPr>
      <w:rFonts w:ascii="Times New Roman" w:eastAsia="Batang" w:hAnsi="Times New Roman"/>
      <w:lang w:val="en-GB" w:eastAsia="en-US"/>
    </w:rPr>
  </w:style>
  <w:style w:type="paragraph" w:customStyle="1" w:styleId="101">
    <w:name w:val="无间隔10"/>
    <w:uiPriority w:val="99"/>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uiPriority w:val="99"/>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uiPriority w:val="99"/>
    <w:qFormat/>
    <w:pPr>
      <w:spacing w:before="120" w:after="120"/>
    </w:pPr>
    <w:rPr>
      <w:rFonts w:eastAsia="MS Mincho"/>
      <w:b/>
    </w:rPr>
  </w:style>
  <w:style w:type="paragraph" w:customStyle="1" w:styleId="TableofFigures3">
    <w:name w:val="Table of Figures3"/>
    <w:basedOn w:val="a1"/>
    <w:next w:val="a1"/>
    <w:uiPriority w:val="99"/>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qFormat/>
    <w:rPr>
      <w:rFonts w:ascii="宋体" w:eastAsia="宋体"/>
      <w:sz w:val="18"/>
      <w:szCs w:val="18"/>
      <w:lang w:val="en-GB" w:eastAsia="en-US"/>
    </w:rPr>
  </w:style>
  <w:style w:type="character" w:customStyle="1" w:styleId="afffff3">
    <w:name w:val="页脚 字符"/>
    <w:aliases w:val="footer odd 字符,footer 字符,fo 字符,pie de página 字符"/>
    <w:qFormat/>
    <w:rPr>
      <w:rFonts w:ascii="Arial" w:eastAsia="Times New Roman" w:hAnsi="Arial"/>
      <w:b/>
      <w:i/>
      <w:sz w:val="18"/>
    </w:rPr>
  </w:style>
  <w:style w:type="character" w:customStyle="1" w:styleId="afffff4">
    <w:name w:val="批注框文本 字符"/>
    <w:qFormat/>
    <w:rPr>
      <w:sz w:val="18"/>
      <w:szCs w:val="18"/>
      <w:lang w:val="en-GB" w:eastAsia="en-US"/>
    </w:rPr>
  </w:style>
  <w:style w:type="character" w:customStyle="1" w:styleId="afffff5">
    <w:name w:val="批注文字 字符"/>
    <w:qFormat/>
    <w:rPr>
      <w:rFonts w:eastAsia="MS Mincho"/>
      <w:lang w:eastAsia="en-US"/>
    </w:rPr>
  </w:style>
  <w:style w:type="character" w:customStyle="1" w:styleId="afffff6">
    <w:name w:val="批注主题 字符"/>
    <w:qFormat/>
    <w:rPr>
      <w:rFonts w:eastAsia="MS Mincho"/>
      <w:b/>
      <w:bCs/>
      <w:lang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8">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9">
    <w:name w:val="纯文本 字符"/>
    <w:qFormat/>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b">
    <w:name w:val="尾注文本 字符"/>
    <w:qFormat/>
    <w:rPr>
      <w:rFonts w:eastAsia="宋体"/>
      <w:lang w:val="en-GB"/>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d">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uiPriority w:val="99"/>
    <w:qFormat/>
    <w:pPr>
      <w:spacing w:before="120" w:after="120"/>
    </w:pPr>
    <w:rPr>
      <w:rFonts w:eastAsia="MS Mincho"/>
      <w:b/>
    </w:rPr>
  </w:style>
  <w:style w:type="paragraph" w:customStyle="1" w:styleId="4fb">
    <w:name w:val="图表目录4"/>
    <w:basedOn w:val="a1"/>
    <w:next w:val="a1"/>
    <w:uiPriority w:val="99"/>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6">
    <w:name w:val="不明显参考1"/>
    <w:uiPriority w:val="31"/>
    <w:qFormat/>
    <w:rPr>
      <w:smallCaps/>
      <w:color w:val="5A5A5A"/>
    </w:rPr>
  </w:style>
  <w:style w:type="paragraph" w:customStyle="1" w:styleId="TOC1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Pr>
      <w:b/>
      <w:bCs/>
      <w:i/>
      <w:iCs/>
      <w:color w:val="4F81BD"/>
    </w:rPr>
  </w:style>
  <w:style w:type="paragraph" w:customStyle="1" w:styleId="FT">
    <w:name w:val="FT"/>
    <w:basedOn w:val="a1"/>
    <w:uiPriority w:val="99"/>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正文1"/>
    <w:uiPriority w:val="99"/>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uiPriority w:val="99"/>
    <w:qFormat/>
    <w:pPr>
      <w:keepNext w:val="0"/>
      <w:ind w:left="1418" w:hanging="1418"/>
    </w:pPr>
    <w:rPr>
      <w:rFonts w:eastAsia="MS Mincho"/>
      <w:lang w:eastAsia="ja-JP"/>
    </w:rPr>
  </w:style>
  <w:style w:type="paragraph" w:customStyle="1" w:styleId="115">
    <w:name w:val="题注11"/>
    <w:basedOn w:val="a1"/>
    <w:next w:val="a1"/>
    <w:uiPriority w:val="99"/>
    <w:qFormat/>
    <w:pPr>
      <w:spacing w:before="120" w:after="120"/>
    </w:pPr>
    <w:rPr>
      <w:rFonts w:eastAsia="MS Mincho"/>
      <w:b/>
    </w:rPr>
  </w:style>
  <w:style w:type="paragraph" w:customStyle="1" w:styleId="116">
    <w:name w:val="图表目录11"/>
    <w:basedOn w:val="a1"/>
    <w:next w:val="a1"/>
    <w:uiPriority w:val="99"/>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0"/>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9">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3"/>
    <w:pPr>
      <w:spacing w:after="120"/>
      <w:ind w:left="0" w:firstLine="0"/>
    </w:pPr>
    <w:rPr>
      <w:rFonts w:eastAsia="Times New Roman"/>
      <w:b/>
      <w:lang w:eastAsia="en-GB"/>
    </w:rPr>
  </w:style>
  <w:style w:type="paragraph" w:customStyle="1" w:styleId="ReferenceLine">
    <w:name w:val="Reference Line"/>
    <w:basedOn w:val="af0"/>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e">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a">
    <w:name w:val="フッター (文字)1"/>
    <w:semiHidden/>
    <w:qFormat/>
    <w:rPr>
      <w:rFonts w:ascii="Times New Roman" w:eastAsia="Times New Roman" w:hAnsi="Times New Roman"/>
      <w:lang w:eastAsia="en-GB"/>
    </w:rPr>
  </w:style>
  <w:style w:type="character" w:customStyle="1" w:styleId="1fffb">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0">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c">
    <w:name w:val="文档结构图 字符1"/>
    <w:uiPriority w:val="99"/>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d">
    <w:name w:val="批注框文本 字符1"/>
    <w:uiPriority w:val="99"/>
    <w:qFormat/>
    <w:rPr>
      <w:sz w:val="18"/>
      <w:szCs w:val="18"/>
      <w:lang w:val="en-GB" w:eastAsia="en-US"/>
    </w:rPr>
  </w:style>
  <w:style w:type="character" w:customStyle="1" w:styleId="1fffe">
    <w:name w:val="批注文字 字符1"/>
    <w:uiPriority w:val="99"/>
    <w:qFormat/>
    <w:rPr>
      <w:rFonts w:eastAsia="MS Mincho"/>
      <w:lang w:eastAsia="en-US"/>
    </w:rPr>
  </w:style>
  <w:style w:type="character" w:customStyle="1" w:styleId="1ffff">
    <w:name w:val="批注主题 字符1"/>
    <w:uiPriority w:val="99"/>
    <w:qFormat/>
    <w:rPr>
      <w:rFonts w:eastAsia="MS Mincho"/>
      <w:b/>
      <w:bCs/>
      <w:lang w:eastAsia="en-US"/>
    </w:rPr>
  </w:style>
  <w:style w:type="character" w:customStyle="1" w:styleId="122">
    <w:name w:val="标题 1 字符2"/>
    <w:aliases w:val="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h152 字符1,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f0">
    <w:name w:val="正文文本缩进 字符1"/>
    <w:uiPriority w:val="99"/>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5 Char 字符,Heading 811 字符2,Level_2 字符2,Heading 8111 字符2,Heading 81111 字符2"/>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f1">
    <w:name w:val="纯文本 字符1"/>
    <w:uiPriority w:val="99"/>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uiPriority w:val="99"/>
    <w:qFormat/>
    <w:rPr>
      <w:rFonts w:eastAsia="宋体"/>
      <w:i/>
      <w:lang w:val="en-GB"/>
    </w:rPr>
  </w:style>
  <w:style w:type="character" w:customStyle="1" w:styleId="317">
    <w:name w:val="正文文本 3 字符1"/>
    <w:uiPriority w:val="99"/>
    <w:qFormat/>
    <w:rPr>
      <w:rFonts w:eastAsia="Osaka"/>
      <w:color w:val="000000"/>
      <w:lang w:val="en-GB"/>
    </w:rPr>
  </w:style>
  <w:style w:type="character" w:customStyle="1" w:styleId="21d">
    <w:name w:val="正文文本缩进 2 字符1"/>
    <w:uiPriority w:val="99"/>
    <w:qFormat/>
    <w:rPr>
      <w:rFonts w:eastAsia="MS Mincho"/>
      <w:lang w:val="en-GB" w:eastAsia="en-GB"/>
    </w:rPr>
  </w:style>
  <w:style w:type="character" w:customStyle="1" w:styleId="1ffff2">
    <w:name w:val="尾注文本 字符1"/>
    <w:uiPriority w:val="99"/>
    <w:qFormat/>
    <w:rPr>
      <w:rFonts w:eastAsia="宋体"/>
      <w:lang w:val="en-GB"/>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4">
    <w:name w:val="注释标题 字符1"/>
    <w:uiPriority w:val="99"/>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5">
    <w:name w:val="不明显强调1"/>
    <w:uiPriority w:val="19"/>
    <w:qFormat/>
    <w:rPr>
      <w:i/>
      <w:iCs/>
      <w:color w:val="808080"/>
    </w:rPr>
  </w:style>
  <w:style w:type="character" w:customStyle="1" w:styleId="1ffff6">
    <w:name w:val="明显参考1"/>
    <w:uiPriority w:val="32"/>
    <w:qFormat/>
    <w:rPr>
      <w:b/>
      <w:bCs/>
      <w:smallCaps/>
      <w:color w:val="C0504D"/>
      <w:spacing w:val="5"/>
      <w:u w:val="single"/>
    </w:rPr>
  </w:style>
  <w:style w:type="character" w:customStyle="1" w:styleId="1ffff7">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Pr>
      <w:lang w:val="en-GB" w:eastAsia="ja-JP" w:bidi="ar-SA"/>
    </w:rPr>
  </w:style>
  <w:style w:type="character" w:customStyle="1" w:styleId="T1Char1">
    <w:name w:val="T1 Char1"/>
    <w:aliases w:val="Header 6 Char Char1,제목 6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8">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9">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f">
    <w:name w:val="Revision"/>
    <w:hidden/>
    <w:uiPriority w:val="99"/>
    <w:qFormat/>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 w:type="numbering" w:customStyle="1" w:styleId="1ffffa">
    <w:name w:val="无列表1"/>
    <w:next w:val="a4"/>
    <w:uiPriority w:val="99"/>
    <w:semiHidden/>
    <w:unhideWhenUsed/>
    <w:rsid w:val="00293828"/>
  </w:style>
  <w:style w:type="table" w:customStyle="1" w:styleId="SGSTableBasic15">
    <w:name w:val="SGS Table Basic 15"/>
    <w:basedOn w:val="a3"/>
    <w:next w:val="aff4"/>
    <w:uiPriority w:val="39"/>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a">
    <w:name w:val="无列表11"/>
    <w:next w:val="a4"/>
    <w:semiHidden/>
    <w:rsid w:val="00293828"/>
  </w:style>
  <w:style w:type="table" w:customStyle="1" w:styleId="353">
    <w:name w:val="网格型35"/>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semiHidden/>
    <w:rsid w:val="00293828"/>
  </w:style>
  <w:style w:type="table" w:customStyle="1" w:styleId="TableStyle15">
    <w:name w:val="Table Style15"/>
    <w:basedOn w:val="a3"/>
    <w:qFormat/>
    <w:rsid w:val="00293828"/>
    <w:rPr>
      <w:rFonts w:ascii="Times New Roman" w:eastAsia="PMingLiU" w:hAnsi="Times New Roman"/>
      <w:lang w:val="en-GB" w:eastAsia="en-GB"/>
    </w:rPr>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3828"/>
    <w:rPr>
      <w:rFonts w:ascii="Arial" w:hAnsi="Arial"/>
      <w:sz w:val="32"/>
      <w:lang w:val="en-GB" w:eastAsia="en-US"/>
    </w:rPr>
  </w:style>
  <w:style w:type="numbering" w:customStyle="1" w:styleId="NoList2">
    <w:name w:val="No List2"/>
    <w:next w:val="a4"/>
    <w:semiHidden/>
    <w:rsid w:val="00293828"/>
  </w:style>
  <w:style w:type="numbering" w:customStyle="1" w:styleId="NoList3">
    <w:name w:val="No List3"/>
    <w:next w:val="a4"/>
    <w:semiHidden/>
    <w:rsid w:val="00293828"/>
  </w:style>
  <w:style w:type="numbering" w:customStyle="1" w:styleId="NoList4">
    <w:name w:val="No List4"/>
    <w:next w:val="a4"/>
    <w:semiHidden/>
    <w:rsid w:val="00293828"/>
  </w:style>
  <w:style w:type="numbering" w:customStyle="1" w:styleId="NoList5">
    <w:name w:val="No List5"/>
    <w:next w:val="a4"/>
    <w:semiHidden/>
    <w:rsid w:val="00293828"/>
  </w:style>
  <w:style w:type="numbering" w:customStyle="1" w:styleId="NoList6">
    <w:name w:val="No List6"/>
    <w:next w:val="a4"/>
    <w:semiHidden/>
    <w:rsid w:val="00293828"/>
  </w:style>
  <w:style w:type="numbering" w:customStyle="1" w:styleId="NoList7">
    <w:name w:val="No List7"/>
    <w:next w:val="a4"/>
    <w:semiHidden/>
    <w:rsid w:val="00293828"/>
  </w:style>
  <w:style w:type="numbering" w:customStyle="1" w:styleId="NoList11">
    <w:name w:val="No List11"/>
    <w:next w:val="a4"/>
    <w:semiHidden/>
    <w:rsid w:val="00293828"/>
  </w:style>
  <w:style w:type="numbering" w:customStyle="1" w:styleId="NoList21">
    <w:name w:val="No List21"/>
    <w:next w:val="a4"/>
    <w:semiHidden/>
    <w:rsid w:val="00293828"/>
  </w:style>
  <w:style w:type="numbering" w:customStyle="1" w:styleId="NoList8">
    <w:name w:val="No List8"/>
    <w:next w:val="a4"/>
    <w:semiHidden/>
    <w:rsid w:val="00293828"/>
  </w:style>
  <w:style w:type="numbering" w:customStyle="1" w:styleId="NoList12">
    <w:name w:val="No List12"/>
    <w:next w:val="a4"/>
    <w:semiHidden/>
    <w:rsid w:val="00293828"/>
  </w:style>
  <w:style w:type="numbering" w:customStyle="1" w:styleId="NoList22">
    <w:name w:val="No List22"/>
    <w:next w:val="a4"/>
    <w:semiHidden/>
    <w:rsid w:val="00293828"/>
  </w:style>
  <w:style w:type="numbering" w:customStyle="1" w:styleId="NoList9">
    <w:name w:val="No List9"/>
    <w:next w:val="a4"/>
    <w:semiHidden/>
    <w:rsid w:val="00293828"/>
  </w:style>
  <w:style w:type="numbering" w:customStyle="1" w:styleId="NoList13">
    <w:name w:val="No List13"/>
    <w:next w:val="a4"/>
    <w:semiHidden/>
    <w:rsid w:val="00293828"/>
  </w:style>
  <w:style w:type="numbering" w:customStyle="1" w:styleId="NoList23">
    <w:name w:val="No List23"/>
    <w:next w:val="a4"/>
    <w:semiHidden/>
    <w:rsid w:val="00293828"/>
  </w:style>
  <w:style w:type="numbering" w:customStyle="1" w:styleId="NoList10">
    <w:name w:val="No List10"/>
    <w:next w:val="a4"/>
    <w:semiHidden/>
    <w:rsid w:val="00293828"/>
  </w:style>
  <w:style w:type="numbering" w:customStyle="1" w:styleId="NoList14">
    <w:name w:val="No List14"/>
    <w:next w:val="a4"/>
    <w:semiHidden/>
    <w:rsid w:val="00293828"/>
  </w:style>
  <w:style w:type="numbering" w:customStyle="1" w:styleId="NoList24">
    <w:name w:val="No List24"/>
    <w:next w:val="a4"/>
    <w:semiHidden/>
    <w:rsid w:val="00293828"/>
  </w:style>
  <w:style w:type="numbering" w:customStyle="1" w:styleId="NoList31">
    <w:name w:val="No List31"/>
    <w:next w:val="a4"/>
    <w:semiHidden/>
    <w:rsid w:val="00293828"/>
  </w:style>
  <w:style w:type="numbering" w:customStyle="1" w:styleId="NoList41">
    <w:name w:val="No List41"/>
    <w:next w:val="a4"/>
    <w:semiHidden/>
    <w:rsid w:val="00293828"/>
  </w:style>
  <w:style w:type="numbering" w:customStyle="1" w:styleId="NoList51">
    <w:name w:val="No List51"/>
    <w:next w:val="a4"/>
    <w:semiHidden/>
    <w:rsid w:val="00293828"/>
  </w:style>
  <w:style w:type="numbering" w:customStyle="1" w:styleId="NoList15">
    <w:name w:val="No List15"/>
    <w:next w:val="a4"/>
    <w:semiHidden/>
    <w:rsid w:val="00293828"/>
  </w:style>
  <w:style w:type="numbering" w:customStyle="1" w:styleId="NoList16">
    <w:name w:val="No List16"/>
    <w:next w:val="a4"/>
    <w:semiHidden/>
    <w:rsid w:val="00293828"/>
  </w:style>
  <w:style w:type="character" w:customStyle="1" w:styleId="ListChar">
    <w:name w:val="List Char"/>
    <w:qFormat/>
    <w:rsid w:val="00293828"/>
    <w:rPr>
      <w:lang w:val="en-GB" w:eastAsia="ar-SA" w:bidi="ar-SA"/>
    </w:rPr>
  </w:style>
  <w:style w:type="numbering" w:customStyle="1" w:styleId="1111">
    <w:name w:val="无列表111"/>
    <w:next w:val="a4"/>
    <w:semiHidden/>
    <w:rsid w:val="00293828"/>
  </w:style>
  <w:style w:type="numbering" w:customStyle="1" w:styleId="1ffffb">
    <w:name w:val="목록 없음1"/>
    <w:next w:val="a4"/>
    <w:semiHidden/>
    <w:unhideWhenUsed/>
    <w:rsid w:val="00293828"/>
  </w:style>
  <w:style w:type="numbering" w:customStyle="1" w:styleId="2fff7">
    <w:name w:val="목록 없음2"/>
    <w:next w:val="a4"/>
    <w:semiHidden/>
    <w:rsid w:val="00293828"/>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3828"/>
    <w:rPr>
      <w:rFonts w:ascii="Times New Roman" w:hAnsi="Times New Roman"/>
      <w:lang w:val="en-GB" w:eastAsia="en-US"/>
    </w:rPr>
  </w:style>
  <w:style w:type="numbering" w:customStyle="1" w:styleId="1ffffc">
    <w:name w:val="リストなし1"/>
    <w:next w:val="a4"/>
    <w:uiPriority w:val="99"/>
    <w:semiHidden/>
    <w:unhideWhenUsed/>
    <w:rsid w:val="00293828"/>
  </w:style>
  <w:style w:type="table" w:customStyle="1" w:styleId="TableGrid45">
    <w:name w:val="Table Grid45"/>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f4"/>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293828"/>
    <w:rPr>
      <w:rFonts w:ascii="Times New Roman" w:eastAsia="Times New Roman" w:hAnsi="Times New Roman"/>
      <w:lang w:val="en-GB" w:eastAsia="en-GB"/>
    </w:rPr>
    <w:tblPr/>
  </w:style>
  <w:style w:type="table" w:customStyle="1" w:styleId="TableGrid115">
    <w:name w:val="Table Grid115"/>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4"/>
    <w:qFormat/>
    <w:rsid w:val="002938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semiHidden/>
    <w:rsid w:val="00293828"/>
  </w:style>
  <w:style w:type="character" w:styleId="affffff0">
    <w:name w:val="Subtle Emphasis"/>
    <w:uiPriority w:val="19"/>
    <w:qFormat/>
    <w:rsid w:val="00293828"/>
    <w:rPr>
      <w:i/>
      <w:iCs/>
      <w:color w:val="808080"/>
    </w:rPr>
  </w:style>
  <w:style w:type="character" w:styleId="affffff1">
    <w:name w:val="Intense Emphasis"/>
    <w:uiPriority w:val="21"/>
    <w:qFormat/>
    <w:rsid w:val="00293828"/>
    <w:rPr>
      <w:b/>
      <w:bCs/>
      <w:i/>
      <w:iCs/>
      <w:color w:val="4F81BD"/>
    </w:rPr>
  </w:style>
  <w:style w:type="character" w:styleId="affffff2">
    <w:name w:val="Subtle Reference"/>
    <w:uiPriority w:val="31"/>
    <w:qFormat/>
    <w:rsid w:val="00293828"/>
    <w:rPr>
      <w:smallCaps/>
      <w:color w:val="C0504D"/>
      <w:u w:val="single"/>
    </w:rPr>
  </w:style>
  <w:style w:type="character" w:styleId="affffff3">
    <w:name w:val="Intense Reference"/>
    <w:uiPriority w:val="32"/>
    <w:qFormat/>
    <w:rsid w:val="00293828"/>
    <w:rPr>
      <w:b/>
      <w:bCs/>
      <w:smallCaps/>
      <w:color w:val="C0504D"/>
      <w:spacing w:val="5"/>
      <w:u w:val="single"/>
    </w:rPr>
  </w:style>
  <w:style w:type="character" w:styleId="affffff4">
    <w:name w:val="Book Title"/>
    <w:uiPriority w:val="33"/>
    <w:qFormat/>
    <w:rsid w:val="00293828"/>
    <w:rPr>
      <w:b/>
      <w:bCs/>
      <w:smallCaps/>
      <w:spacing w:val="5"/>
    </w:rPr>
  </w:style>
  <w:style w:type="paragraph" w:styleId="TOC">
    <w:name w:val="TOC Heading"/>
    <w:basedOn w:val="11"/>
    <w:next w:val="a1"/>
    <w:uiPriority w:val="39"/>
    <w:unhideWhenUsed/>
    <w:qFormat/>
    <w:rsid w:val="0029382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numbering" w:customStyle="1" w:styleId="Style1">
    <w:name w:val="Style1"/>
    <w:uiPriority w:val="99"/>
    <w:rsid w:val="00293828"/>
    <w:pPr>
      <w:numPr>
        <w:numId w:val="26"/>
      </w:numPr>
    </w:pPr>
  </w:style>
  <w:style w:type="table" w:customStyle="1" w:styleId="SGSTableBasic24">
    <w:name w:val="SGS Table Basic 24"/>
    <w:basedOn w:val="a3"/>
    <w:uiPriority w:val="99"/>
    <w:qFormat/>
    <w:rsid w:val="002938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3828"/>
    <w:pPr>
      <w:numPr>
        <w:numId w:val="27"/>
      </w:numPr>
    </w:pPr>
  </w:style>
  <w:style w:type="table" w:customStyle="1" w:styleId="22a">
    <w:name w:val="古典型 22"/>
    <w:basedOn w:val="a3"/>
    <w:next w:val="2f3"/>
    <w:qFormat/>
    <w:rsid w:val="0029382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彩色型 11"/>
    <w:basedOn w:val="a3"/>
    <w:next w:val="14"/>
    <w:rsid w:val="002938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next w:val="80"/>
    <w:rsid w:val="002938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古典型 31"/>
    <w:basedOn w:val="a3"/>
    <w:next w:val="3d"/>
    <w:rsid w:val="002938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3"/>
    <w:next w:val="-10"/>
    <w:uiPriority w:val="29"/>
    <w:unhideWhenUsed/>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unhideWhenUsed/>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4"/>
    <w:uiPriority w:val="99"/>
    <w:semiHidden/>
    <w:unhideWhenUsed/>
    <w:rsid w:val="00293828"/>
  </w:style>
  <w:style w:type="table" w:customStyle="1" w:styleId="ColorfulGrid-Accent113">
    <w:name w:val="Colorful Grid - Accent 113"/>
    <w:basedOn w:val="a3"/>
    <w:next w:val="-10"/>
    <w:uiPriority w:val="29"/>
    <w:rsid w:val="002938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2938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3"/>
    <w:unhideWhenUsed/>
    <w:qFormat/>
    <w:rsid w:val="002938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d"/>
    <w:unhideWhenUsed/>
    <w:rsid w:val="002938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0"/>
    <w:semiHidden/>
    <w:unhideWhenUsed/>
    <w:rsid w:val="002938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4"/>
    <w:rsid w:val="002938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938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293828"/>
    <w:rPr>
      <w:rFonts w:ascii="Times New Roman" w:eastAsia="PMingLiU" w:hAnsi="Times New Roman"/>
      <w:lang w:val="en-GB" w:eastAsia="en-GB"/>
    </w:rPr>
    <w:tblPr>
      <w:tblInd w:w="0" w:type="nil"/>
    </w:tblPr>
  </w:style>
  <w:style w:type="table" w:customStyle="1" w:styleId="TableGrid1115">
    <w:name w:val="Table Grid1115"/>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938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2938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3828"/>
  </w:style>
  <w:style w:type="numbering" w:customStyle="1" w:styleId="Style11">
    <w:name w:val="Style11"/>
    <w:uiPriority w:val="99"/>
    <w:rsid w:val="0029382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93828"/>
    <w:rPr>
      <w:rFonts w:ascii="Arial" w:hAnsi="Arial"/>
      <w:sz w:val="36"/>
      <w:lang w:val="en-GB" w:eastAsia="en-US"/>
    </w:rPr>
  </w:style>
  <w:style w:type="numbering" w:customStyle="1" w:styleId="124">
    <w:name w:val="无列表12"/>
    <w:next w:val="a4"/>
    <w:semiHidden/>
    <w:rsid w:val="00293828"/>
  </w:style>
  <w:style w:type="numbering" w:customStyle="1" w:styleId="NoList18">
    <w:name w:val="No List18"/>
    <w:next w:val="a4"/>
    <w:semiHidden/>
    <w:rsid w:val="00293828"/>
  </w:style>
  <w:style w:type="paragraph" w:customStyle="1" w:styleId="5f9">
    <w:name w:val="수정5"/>
    <w:hidden/>
    <w:uiPriority w:val="99"/>
    <w:semiHidden/>
    <w:qFormat/>
    <w:rsid w:val="00293828"/>
    <w:rPr>
      <w:rFonts w:ascii="Times New Roman" w:eastAsia="Batang" w:hAnsi="Times New Roman"/>
      <w:lang w:val="en-GB" w:eastAsia="en-US"/>
    </w:rPr>
  </w:style>
  <w:style w:type="character" w:customStyle="1" w:styleId="Absatz-Standardschriftart8">
    <w:name w:val="Absatz-Standardschriftart8"/>
    <w:rsid w:val="00293828"/>
  </w:style>
  <w:style w:type="numbering" w:customStyle="1" w:styleId="NoList1111">
    <w:name w:val="No List1111"/>
    <w:next w:val="a4"/>
    <w:semiHidden/>
    <w:rsid w:val="00293828"/>
  </w:style>
  <w:style w:type="numbering" w:customStyle="1" w:styleId="NoList19">
    <w:name w:val="No List19"/>
    <w:next w:val="a4"/>
    <w:uiPriority w:val="99"/>
    <w:semiHidden/>
    <w:unhideWhenUsed/>
    <w:rsid w:val="00293828"/>
  </w:style>
  <w:style w:type="numbering" w:customStyle="1" w:styleId="131">
    <w:name w:val="无列表13"/>
    <w:next w:val="a4"/>
    <w:semiHidden/>
    <w:rsid w:val="00293828"/>
  </w:style>
  <w:style w:type="numbering" w:customStyle="1" w:styleId="NoList110">
    <w:name w:val="No List110"/>
    <w:next w:val="a4"/>
    <w:semiHidden/>
    <w:rsid w:val="00293828"/>
  </w:style>
  <w:style w:type="numbering" w:customStyle="1" w:styleId="NoList25">
    <w:name w:val="No List25"/>
    <w:next w:val="a4"/>
    <w:semiHidden/>
    <w:rsid w:val="00293828"/>
  </w:style>
  <w:style w:type="numbering" w:customStyle="1" w:styleId="NoList32">
    <w:name w:val="No List32"/>
    <w:next w:val="a4"/>
    <w:semiHidden/>
    <w:rsid w:val="00293828"/>
  </w:style>
  <w:style w:type="numbering" w:customStyle="1" w:styleId="NoList42">
    <w:name w:val="No List42"/>
    <w:next w:val="a4"/>
    <w:semiHidden/>
    <w:rsid w:val="00293828"/>
  </w:style>
  <w:style w:type="numbering" w:customStyle="1" w:styleId="NoList52">
    <w:name w:val="No List52"/>
    <w:next w:val="a4"/>
    <w:semiHidden/>
    <w:rsid w:val="00293828"/>
  </w:style>
  <w:style w:type="numbering" w:customStyle="1" w:styleId="NoList61">
    <w:name w:val="No List61"/>
    <w:next w:val="a4"/>
    <w:semiHidden/>
    <w:rsid w:val="00293828"/>
  </w:style>
  <w:style w:type="numbering" w:customStyle="1" w:styleId="NoList71">
    <w:name w:val="No List71"/>
    <w:next w:val="a4"/>
    <w:semiHidden/>
    <w:rsid w:val="00293828"/>
  </w:style>
  <w:style w:type="numbering" w:customStyle="1" w:styleId="NoList112">
    <w:name w:val="No List112"/>
    <w:next w:val="a4"/>
    <w:semiHidden/>
    <w:rsid w:val="00293828"/>
  </w:style>
  <w:style w:type="numbering" w:customStyle="1" w:styleId="NoList211">
    <w:name w:val="No List211"/>
    <w:next w:val="a4"/>
    <w:semiHidden/>
    <w:rsid w:val="00293828"/>
  </w:style>
  <w:style w:type="numbering" w:customStyle="1" w:styleId="NoList81">
    <w:name w:val="No List81"/>
    <w:next w:val="a4"/>
    <w:semiHidden/>
    <w:rsid w:val="00293828"/>
  </w:style>
  <w:style w:type="numbering" w:customStyle="1" w:styleId="NoList121">
    <w:name w:val="No List121"/>
    <w:next w:val="a4"/>
    <w:semiHidden/>
    <w:rsid w:val="00293828"/>
  </w:style>
  <w:style w:type="numbering" w:customStyle="1" w:styleId="NoList221">
    <w:name w:val="No List221"/>
    <w:next w:val="a4"/>
    <w:semiHidden/>
    <w:rsid w:val="00293828"/>
  </w:style>
  <w:style w:type="numbering" w:customStyle="1" w:styleId="NoList91">
    <w:name w:val="No List91"/>
    <w:next w:val="a4"/>
    <w:semiHidden/>
    <w:rsid w:val="00293828"/>
  </w:style>
  <w:style w:type="numbering" w:customStyle="1" w:styleId="NoList131">
    <w:name w:val="No List131"/>
    <w:next w:val="a4"/>
    <w:semiHidden/>
    <w:rsid w:val="00293828"/>
  </w:style>
  <w:style w:type="numbering" w:customStyle="1" w:styleId="NoList231">
    <w:name w:val="No List231"/>
    <w:next w:val="a4"/>
    <w:semiHidden/>
    <w:rsid w:val="00293828"/>
  </w:style>
  <w:style w:type="numbering" w:customStyle="1" w:styleId="NoList101">
    <w:name w:val="No List101"/>
    <w:next w:val="a4"/>
    <w:semiHidden/>
    <w:rsid w:val="00293828"/>
  </w:style>
  <w:style w:type="numbering" w:customStyle="1" w:styleId="NoList141">
    <w:name w:val="No List141"/>
    <w:next w:val="a4"/>
    <w:semiHidden/>
    <w:rsid w:val="00293828"/>
  </w:style>
  <w:style w:type="numbering" w:customStyle="1" w:styleId="NoList241">
    <w:name w:val="No List241"/>
    <w:next w:val="a4"/>
    <w:semiHidden/>
    <w:rsid w:val="00293828"/>
  </w:style>
  <w:style w:type="numbering" w:customStyle="1" w:styleId="NoList311">
    <w:name w:val="No List311"/>
    <w:next w:val="a4"/>
    <w:semiHidden/>
    <w:rsid w:val="00293828"/>
  </w:style>
  <w:style w:type="numbering" w:customStyle="1" w:styleId="NoList411">
    <w:name w:val="No List411"/>
    <w:next w:val="a4"/>
    <w:semiHidden/>
    <w:rsid w:val="00293828"/>
  </w:style>
  <w:style w:type="numbering" w:customStyle="1" w:styleId="NoList511">
    <w:name w:val="No List511"/>
    <w:next w:val="a4"/>
    <w:semiHidden/>
    <w:rsid w:val="00293828"/>
  </w:style>
  <w:style w:type="numbering" w:customStyle="1" w:styleId="NoList151">
    <w:name w:val="No List151"/>
    <w:next w:val="a4"/>
    <w:semiHidden/>
    <w:rsid w:val="00293828"/>
  </w:style>
  <w:style w:type="numbering" w:customStyle="1" w:styleId="NoList161">
    <w:name w:val="No List161"/>
    <w:next w:val="a4"/>
    <w:semiHidden/>
    <w:rsid w:val="00293828"/>
  </w:style>
  <w:style w:type="numbering" w:customStyle="1" w:styleId="11110">
    <w:name w:val="无列表1111"/>
    <w:next w:val="a4"/>
    <w:semiHidden/>
    <w:rsid w:val="00293828"/>
  </w:style>
  <w:style w:type="numbering" w:customStyle="1" w:styleId="11c">
    <w:name w:val="목록 없음11"/>
    <w:next w:val="a4"/>
    <w:semiHidden/>
    <w:unhideWhenUsed/>
    <w:rsid w:val="00293828"/>
  </w:style>
  <w:style w:type="numbering" w:customStyle="1" w:styleId="21f">
    <w:name w:val="목록 없음21"/>
    <w:next w:val="a4"/>
    <w:semiHidden/>
    <w:rsid w:val="00293828"/>
  </w:style>
  <w:style w:type="numbering" w:customStyle="1" w:styleId="11d">
    <w:name w:val="リストなし11"/>
    <w:next w:val="a4"/>
    <w:uiPriority w:val="99"/>
    <w:semiHidden/>
    <w:unhideWhenUsed/>
    <w:rsid w:val="00293828"/>
  </w:style>
  <w:style w:type="numbering" w:customStyle="1" w:styleId="NoList1112">
    <w:name w:val="No List1112"/>
    <w:next w:val="a4"/>
    <w:semiHidden/>
    <w:rsid w:val="00293828"/>
  </w:style>
  <w:style w:type="numbering" w:customStyle="1" w:styleId="Style12">
    <w:name w:val="Style12"/>
    <w:uiPriority w:val="99"/>
    <w:rsid w:val="00293828"/>
  </w:style>
  <w:style w:type="numbering" w:customStyle="1" w:styleId="SGS2">
    <w:name w:val="SGS2"/>
    <w:uiPriority w:val="99"/>
    <w:rsid w:val="00293828"/>
  </w:style>
  <w:style w:type="numbering" w:customStyle="1" w:styleId="NoList171">
    <w:name w:val="No List171"/>
    <w:next w:val="a4"/>
    <w:uiPriority w:val="99"/>
    <w:semiHidden/>
    <w:unhideWhenUsed/>
    <w:rsid w:val="00293828"/>
  </w:style>
  <w:style w:type="numbering" w:customStyle="1" w:styleId="SGS11">
    <w:name w:val="SGS11"/>
    <w:uiPriority w:val="99"/>
    <w:rsid w:val="00293828"/>
    <w:pPr>
      <w:numPr>
        <w:numId w:val="28"/>
      </w:numPr>
    </w:pPr>
  </w:style>
  <w:style w:type="numbering" w:customStyle="1" w:styleId="Style111">
    <w:name w:val="Style111"/>
    <w:uiPriority w:val="99"/>
    <w:rsid w:val="00293828"/>
    <w:pPr>
      <w:numPr>
        <w:numId w:val="29"/>
      </w:numPr>
    </w:pPr>
  </w:style>
  <w:style w:type="numbering" w:customStyle="1" w:styleId="1210">
    <w:name w:val="无列表121"/>
    <w:next w:val="a4"/>
    <w:semiHidden/>
    <w:rsid w:val="00293828"/>
  </w:style>
  <w:style w:type="numbering" w:customStyle="1" w:styleId="NoList181">
    <w:name w:val="No List181"/>
    <w:next w:val="a4"/>
    <w:semiHidden/>
    <w:rsid w:val="00293828"/>
  </w:style>
  <w:style w:type="paragraph" w:customStyle="1" w:styleId="6f3">
    <w:name w:val="수정6"/>
    <w:hidden/>
    <w:uiPriority w:val="99"/>
    <w:semiHidden/>
    <w:qFormat/>
    <w:rsid w:val="00293828"/>
    <w:rPr>
      <w:rFonts w:ascii="Times New Roman" w:eastAsia="Batang" w:hAnsi="Times New Roman"/>
      <w:lang w:val="en-GB" w:eastAsia="en-US"/>
    </w:rPr>
  </w:style>
  <w:style w:type="paragraph" w:customStyle="1" w:styleId="TALcomplex">
    <w:name w:val="TAL+(complex)"/>
    <w:basedOn w:val="TAL"/>
    <w:uiPriority w:val="99"/>
    <w:qFormat/>
    <w:rsid w:val="00293828"/>
    <w:rPr>
      <w:rFonts w:eastAsia="Times New Roman" w:cs="Arial"/>
      <w:sz w:val="16"/>
      <w:szCs w:val="16"/>
      <w:lang w:eastAsia="en-GB"/>
    </w:rPr>
  </w:style>
  <w:style w:type="character" w:styleId="affffff5">
    <w:name w:val="Unresolved Mention"/>
    <w:uiPriority w:val="99"/>
    <w:unhideWhenUsed/>
    <w:rsid w:val="00293828"/>
    <w:rPr>
      <w:color w:val="808080"/>
      <w:shd w:val="clear" w:color="auto" w:fill="E6E6E6"/>
    </w:rPr>
  </w:style>
  <w:style w:type="table" w:customStyle="1" w:styleId="1-31">
    <w:name w:val="中等深浅底纹 1 - 着色 31"/>
    <w:basedOn w:val="a3"/>
    <w:next w:val="1-3"/>
    <w:uiPriority w:val="29"/>
    <w:unhideWhenUsed/>
    <w:qFormat/>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3"/>
    <w:next w:val="2-3"/>
    <w:uiPriority w:val="30"/>
    <w:unhideWhenUsed/>
    <w:qFormat/>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1">
    <w:name w:val="中等深浅底纹 1 - 着色 11"/>
    <w:basedOn w:val="a3"/>
    <w:next w:val="1-1"/>
    <w:uiPriority w:val="1"/>
    <w:qFormat/>
    <w:rsid w:val="002938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qFormat/>
    <w:rsid w:val="002938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qFormat/>
    <w:rsid w:val="002938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25">
    <w:name w:val="リストなし12"/>
    <w:next w:val="a4"/>
    <w:uiPriority w:val="99"/>
    <w:semiHidden/>
    <w:unhideWhenUsed/>
    <w:rsid w:val="00293828"/>
  </w:style>
  <w:style w:type="numbering" w:customStyle="1" w:styleId="1112">
    <w:name w:val="リストなし111"/>
    <w:next w:val="a4"/>
    <w:uiPriority w:val="99"/>
    <w:semiHidden/>
    <w:unhideWhenUsed/>
    <w:rsid w:val="00293828"/>
  </w:style>
  <w:style w:type="table" w:customStyle="1" w:styleId="TableGrid513">
    <w:name w:val="Table Grid51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293828"/>
  </w:style>
  <w:style w:type="table" w:customStyle="1" w:styleId="TableGrid4113">
    <w:name w:val="Table Grid411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293828"/>
  </w:style>
  <w:style w:type="numbering" w:customStyle="1" w:styleId="11112">
    <w:name w:val="リストなし1111"/>
    <w:next w:val="a4"/>
    <w:uiPriority w:val="99"/>
    <w:semiHidden/>
    <w:unhideWhenUsed/>
    <w:rsid w:val="00293828"/>
  </w:style>
  <w:style w:type="table" w:customStyle="1" w:styleId="TableGrid142">
    <w:name w:val="Table Grid14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93828"/>
  </w:style>
  <w:style w:type="table" w:customStyle="1" w:styleId="3220">
    <w:name w:val="网格型32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93828"/>
  </w:style>
  <w:style w:type="table" w:customStyle="1" w:styleId="TableClassic223">
    <w:name w:val="Table Classic 223"/>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93828"/>
  </w:style>
  <w:style w:type="table" w:customStyle="1" w:styleId="3112">
    <w:name w:val="网格型311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93828"/>
  </w:style>
  <w:style w:type="table" w:customStyle="1" w:styleId="TableClassic2112">
    <w:name w:val="Table Classic 2112"/>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93828"/>
  </w:style>
  <w:style w:type="numbering" w:customStyle="1" w:styleId="NoList113">
    <w:name w:val="No List113"/>
    <w:next w:val="a4"/>
    <w:uiPriority w:val="99"/>
    <w:semiHidden/>
    <w:rsid w:val="00293828"/>
  </w:style>
  <w:style w:type="numbering" w:customStyle="1" w:styleId="141">
    <w:name w:val="无列表14"/>
    <w:next w:val="a4"/>
    <w:semiHidden/>
    <w:rsid w:val="00293828"/>
  </w:style>
  <w:style w:type="numbering" w:customStyle="1" w:styleId="142">
    <w:name w:val="リストなし14"/>
    <w:next w:val="a4"/>
    <w:uiPriority w:val="99"/>
    <w:semiHidden/>
    <w:unhideWhenUsed/>
    <w:rsid w:val="00293828"/>
  </w:style>
  <w:style w:type="numbering" w:customStyle="1" w:styleId="NoList26">
    <w:name w:val="No List26"/>
    <w:next w:val="a4"/>
    <w:uiPriority w:val="99"/>
    <w:semiHidden/>
    <w:rsid w:val="00293828"/>
  </w:style>
  <w:style w:type="numbering" w:customStyle="1" w:styleId="1130">
    <w:name w:val="无列表113"/>
    <w:next w:val="a4"/>
    <w:semiHidden/>
    <w:rsid w:val="00293828"/>
  </w:style>
  <w:style w:type="numbering" w:customStyle="1" w:styleId="1131">
    <w:name w:val="リストなし113"/>
    <w:next w:val="a4"/>
    <w:uiPriority w:val="99"/>
    <w:semiHidden/>
    <w:unhideWhenUsed/>
    <w:rsid w:val="00293828"/>
  </w:style>
  <w:style w:type="numbering" w:customStyle="1" w:styleId="NoList33">
    <w:name w:val="No List33"/>
    <w:next w:val="a4"/>
    <w:uiPriority w:val="99"/>
    <w:semiHidden/>
    <w:unhideWhenUsed/>
    <w:rsid w:val="00293828"/>
  </w:style>
  <w:style w:type="table" w:customStyle="1" w:styleId="TableGrid523">
    <w:name w:val="Table Grid52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93828"/>
  </w:style>
  <w:style w:type="numbering" w:customStyle="1" w:styleId="1221">
    <w:name w:val="リストなし122"/>
    <w:next w:val="a4"/>
    <w:uiPriority w:val="99"/>
    <w:semiHidden/>
    <w:unhideWhenUsed/>
    <w:rsid w:val="00293828"/>
  </w:style>
  <w:style w:type="numbering" w:customStyle="1" w:styleId="NoList114">
    <w:name w:val="No List114"/>
    <w:next w:val="a4"/>
    <w:uiPriority w:val="99"/>
    <w:semiHidden/>
    <w:unhideWhenUsed/>
    <w:rsid w:val="00293828"/>
  </w:style>
  <w:style w:type="table" w:customStyle="1" w:styleId="TableGrid4123">
    <w:name w:val="Table Grid412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293828"/>
  </w:style>
  <w:style w:type="numbering" w:customStyle="1" w:styleId="11121">
    <w:name w:val="リストなし1112"/>
    <w:next w:val="a4"/>
    <w:uiPriority w:val="99"/>
    <w:semiHidden/>
    <w:unhideWhenUsed/>
    <w:rsid w:val="00293828"/>
  </w:style>
  <w:style w:type="numbering" w:customStyle="1" w:styleId="NoList43">
    <w:name w:val="No List43"/>
    <w:next w:val="a4"/>
    <w:uiPriority w:val="99"/>
    <w:semiHidden/>
    <w:unhideWhenUsed/>
    <w:rsid w:val="00293828"/>
  </w:style>
  <w:style w:type="table" w:customStyle="1" w:styleId="TableGrid623">
    <w:name w:val="Table Grid623"/>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93828"/>
  </w:style>
  <w:style w:type="numbering" w:customStyle="1" w:styleId="1311">
    <w:name w:val="リストなし131"/>
    <w:next w:val="a4"/>
    <w:uiPriority w:val="99"/>
    <w:semiHidden/>
    <w:unhideWhenUsed/>
    <w:rsid w:val="00293828"/>
  </w:style>
  <w:style w:type="numbering" w:customStyle="1" w:styleId="NoList122">
    <w:name w:val="No List122"/>
    <w:next w:val="a4"/>
    <w:uiPriority w:val="99"/>
    <w:semiHidden/>
    <w:unhideWhenUsed/>
    <w:rsid w:val="00293828"/>
  </w:style>
  <w:style w:type="numbering" w:customStyle="1" w:styleId="11210">
    <w:name w:val="无列表1121"/>
    <w:next w:val="a4"/>
    <w:semiHidden/>
    <w:rsid w:val="00293828"/>
  </w:style>
  <w:style w:type="numbering" w:customStyle="1" w:styleId="11211">
    <w:name w:val="リストなし1121"/>
    <w:next w:val="a4"/>
    <w:uiPriority w:val="99"/>
    <w:semiHidden/>
    <w:unhideWhenUsed/>
    <w:rsid w:val="00293828"/>
  </w:style>
  <w:style w:type="numbering" w:customStyle="1" w:styleId="NoList27">
    <w:name w:val="No List27"/>
    <w:next w:val="a4"/>
    <w:uiPriority w:val="99"/>
    <w:semiHidden/>
    <w:unhideWhenUsed/>
    <w:rsid w:val="00293828"/>
  </w:style>
  <w:style w:type="numbering" w:customStyle="1" w:styleId="NoList115">
    <w:name w:val="No List115"/>
    <w:next w:val="a4"/>
    <w:uiPriority w:val="99"/>
    <w:semiHidden/>
    <w:rsid w:val="00293828"/>
  </w:style>
  <w:style w:type="numbering" w:customStyle="1" w:styleId="151">
    <w:name w:val="无列表15"/>
    <w:next w:val="a4"/>
    <w:semiHidden/>
    <w:rsid w:val="00293828"/>
  </w:style>
  <w:style w:type="numbering" w:customStyle="1" w:styleId="152">
    <w:name w:val="リストなし15"/>
    <w:next w:val="a4"/>
    <w:uiPriority w:val="99"/>
    <w:semiHidden/>
    <w:unhideWhenUsed/>
    <w:rsid w:val="00293828"/>
  </w:style>
  <w:style w:type="numbering" w:customStyle="1" w:styleId="NoList28">
    <w:name w:val="No List28"/>
    <w:next w:val="a4"/>
    <w:uiPriority w:val="99"/>
    <w:semiHidden/>
    <w:rsid w:val="00293828"/>
  </w:style>
  <w:style w:type="numbering" w:customStyle="1" w:styleId="1140">
    <w:name w:val="无列表114"/>
    <w:next w:val="a4"/>
    <w:semiHidden/>
    <w:rsid w:val="00293828"/>
  </w:style>
  <w:style w:type="numbering" w:customStyle="1" w:styleId="1141">
    <w:name w:val="リストなし114"/>
    <w:next w:val="a4"/>
    <w:uiPriority w:val="99"/>
    <w:semiHidden/>
    <w:unhideWhenUsed/>
    <w:rsid w:val="00293828"/>
  </w:style>
  <w:style w:type="numbering" w:customStyle="1" w:styleId="NoList34">
    <w:name w:val="No List34"/>
    <w:next w:val="a4"/>
    <w:uiPriority w:val="99"/>
    <w:semiHidden/>
    <w:unhideWhenUsed/>
    <w:rsid w:val="00293828"/>
  </w:style>
  <w:style w:type="table" w:customStyle="1" w:styleId="TableGrid532">
    <w:name w:val="Table Grid53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93828"/>
  </w:style>
  <w:style w:type="numbering" w:customStyle="1" w:styleId="1231">
    <w:name w:val="リストなし123"/>
    <w:next w:val="a4"/>
    <w:uiPriority w:val="99"/>
    <w:semiHidden/>
    <w:unhideWhenUsed/>
    <w:rsid w:val="00293828"/>
  </w:style>
  <w:style w:type="numbering" w:customStyle="1" w:styleId="NoList116">
    <w:name w:val="No List116"/>
    <w:next w:val="a4"/>
    <w:uiPriority w:val="99"/>
    <w:semiHidden/>
    <w:unhideWhenUsed/>
    <w:rsid w:val="00293828"/>
  </w:style>
  <w:style w:type="table" w:customStyle="1" w:styleId="TableGrid4132">
    <w:name w:val="Table Grid413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93828"/>
  </w:style>
  <w:style w:type="numbering" w:customStyle="1" w:styleId="11130">
    <w:name w:val="リストなし1113"/>
    <w:next w:val="a4"/>
    <w:uiPriority w:val="99"/>
    <w:semiHidden/>
    <w:unhideWhenUsed/>
    <w:rsid w:val="00293828"/>
  </w:style>
  <w:style w:type="numbering" w:customStyle="1" w:styleId="NoList44">
    <w:name w:val="No List44"/>
    <w:next w:val="a4"/>
    <w:uiPriority w:val="99"/>
    <w:semiHidden/>
    <w:unhideWhenUsed/>
    <w:rsid w:val="00293828"/>
  </w:style>
  <w:style w:type="table" w:customStyle="1" w:styleId="TableGrid632">
    <w:name w:val="Table Grid63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93828"/>
  </w:style>
  <w:style w:type="numbering" w:customStyle="1" w:styleId="1321">
    <w:name w:val="リストなし132"/>
    <w:next w:val="a4"/>
    <w:uiPriority w:val="99"/>
    <w:semiHidden/>
    <w:unhideWhenUsed/>
    <w:rsid w:val="00293828"/>
  </w:style>
  <w:style w:type="numbering" w:customStyle="1" w:styleId="NoList123">
    <w:name w:val="No List123"/>
    <w:next w:val="a4"/>
    <w:uiPriority w:val="99"/>
    <w:semiHidden/>
    <w:unhideWhenUsed/>
    <w:rsid w:val="00293828"/>
  </w:style>
  <w:style w:type="numbering" w:customStyle="1" w:styleId="1122">
    <w:name w:val="无列表1122"/>
    <w:next w:val="a4"/>
    <w:semiHidden/>
    <w:rsid w:val="00293828"/>
  </w:style>
  <w:style w:type="numbering" w:customStyle="1" w:styleId="11220">
    <w:name w:val="リストなし1122"/>
    <w:next w:val="a4"/>
    <w:uiPriority w:val="99"/>
    <w:semiHidden/>
    <w:unhideWhenUsed/>
    <w:rsid w:val="00293828"/>
  </w:style>
  <w:style w:type="numbering" w:customStyle="1" w:styleId="NoList29">
    <w:name w:val="No List29"/>
    <w:next w:val="a4"/>
    <w:uiPriority w:val="99"/>
    <w:semiHidden/>
    <w:unhideWhenUsed/>
    <w:rsid w:val="00293828"/>
  </w:style>
  <w:style w:type="numbering" w:customStyle="1" w:styleId="NoList117">
    <w:name w:val="No List117"/>
    <w:next w:val="a4"/>
    <w:uiPriority w:val="99"/>
    <w:semiHidden/>
    <w:rsid w:val="00293828"/>
  </w:style>
  <w:style w:type="numbering" w:customStyle="1" w:styleId="161">
    <w:name w:val="无列表16"/>
    <w:next w:val="a4"/>
    <w:semiHidden/>
    <w:rsid w:val="00293828"/>
  </w:style>
  <w:style w:type="numbering" w:customStyle="1" w:styleId="162">
    <w:name w:val="リストなし16"/>
    <w:next w:val="a4"/>
    <w:uiPriority w:val="99"/>
    <w:semiHidden/>
    <w:unhideWhenUsed/>
    <w:rsid w:val="00293828"/>
  </w:style>
  <w:style w:type="numbering" w:customStyle="1" w:styleId="NoList210">
    <w:name w:val="No List210"/>
    <w:next w:val="a4"/>
    <w:uiPriority w:val="99"/>
    <w:semiHidden/>
    <w:rsid w:val="00293828"/>
  </w:style>
  <w:style w:type="numbering" w:customStyle="1" w:styleId="1150">
    <w:name w:val="无列表115"/>
    <w:next w:val="a4"/>
    <w:semiHidden/>
    <w:rsid w:val="00293828"/>
  </w:style>
  <w:style w:type="numbering" w:customStyle="1" w:styleId="1151">
    <w:name w:val="リストなし115"/>
    <w:next w:val="a4"/>
    <w:uiPriority w:val="99"/>
    <w:semiHidden/>
    <w:unhideWhenUsed/>
    <w:rsid w:val="00293828"/>
  </w:style>
  <w:style w:type="numbering" w:customStyle="1" w:styleId="NoList35">
    <w:name w:val="No List35"/>
    <w:next w:val="a4"/>
    <w:uiPriority w:val="99"/>
    <w:semiHidden/>
    <w:unhideWhenUsed/>
    <w:rsid w:val="00293828"/>
  </w:style>
  <w:style w:type="table" w:customStyle="1" w:styleId="TableGrid542">
    <w:name w:val="Table Grid54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93828"/>
  </w:style>
  <w:style w:type="numbering" w:customStyle="1" w:styleId="1241">
    <w:name w:val="リストなし124"/>
    <w:next w:val="a4"/>
    <w:uiPriority w:val="99"/>
    <w:semiHidden/>
    <w:unhideWhenUsed/>
    <w:rsid w:val="00293828"/>
  </w:style>
  <w:style w:type="numbering" w:customStyle="1" w:styleId="NoList118">
    <w:name w:val="No List118"/>
    <w:next w:val="a4"/>
    <w:uiPriority w:val="99"/>
    <w:semiHidden/>
    <w:unhideWhenUsed/>
    <w:rsid w:val="00293828"/>
  </w:style>
  <w:style w:type="table" w:customStyle="1" w:styleId="TableGrid4142">
    <w:name w:val="Table Grid414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93828"/>
  </w:style>
  <w:style w:type="numbering" w:customStyle="1" w:styleId="11140">
    <w:name w:val="リストなし1114"/>
    <w:next w:val="a4"/>
    <w:uiPriority w:val="99"/>
    <w:semiHidden/>
    <w:unhideWhenUsed/>
    <w:rsid w:val="00293828"/>
  </w:style>
  <w:style w:type="numbering" w:customStyle="1" w:styleId="NoList45">
    <w:name w:val="No List45"/>
    <w:next w:val="a4"/>
    <w:uiPriority w:val="99"/>
    <w:semiHidden/>
    <w:unhideWhenUsed/>
    <w:rsid w:val="00293828"/>
  </w:style>
  <w:style w:type="table" w:customStyle="1" w:styleId="TableGrid642">
    <w:name w:val="Table Grid64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93828"/>
  </w:style>
  <w:style w:type="numbering" w:customStyle="1" w:styleId="1330">
    <w:name w:val="リストなし133"/>
    <w:next w:val="a4"/>
    <w:uiPriority w:val="99"/>
    <w:semiHidden/>
    <w:unhideWhenUsed/>
    <w:rsid w:val="00293828"/>
  </w:style>
  <w:style w:type="numbering" w:customStyle="1" w:styleId="NoList124">
    <w:name w:val="No List124"/>
    <w:next w:val="a4"/>
    <w:uiPriority w:val="99"/>
    <w:semiHidden/>
    <w:unhideWhenUsed/>
    <w:rsid w:val="00293828"/>
  </w:style>
  <w:style w:type="numbering" w:customStyle="1" w:styleId="1123">
    <w:name w:val="无列表1123"/>
    <w:next w:val="a4"/>
    <w:semiHidden/>
    <w:rsid w:val="00293828"/>
  </w:style>
  <w:style w:type="numbering" w:customStyle="1" w:styleId="11230">
    <w:name w:val="リストなし1123"/>
    <w:next w:val="a4"/>
    <w:uiPriority w:val="99"/>
    <w:semiHidden/>
    <w:unhideWhenUsed/>
    <w:rsid w:val="00293828"/>
  </w:style>
  <w:style w:type="table" w:customStyle="1" w:styleId="MediumShading1-Accent112">
    <w:name w:val="Medium Shading 1 - Accent 112"/>
    <w:basedOn w:val="a3"/>
    <w:uiPriority w:val="1"/>
    <w:qFormat/>
    <w:rsid w:val="002938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93828"/>
  </w:style>
  <w:style w:type="numbering" w:customStyle="1" w:styleId="170">
    <w:name w:val="无列表17"/>
    <w:next w:val="a4"/>
    <w:semiHidden/>
    <w:rsid w:val="00293828"/>
  </w:style>
  <w:style w:type="numbering" w:customStyle="1" w:styleId="171">
    <w:name w:val="リストなし17"/>
    <w:next w:val="a4"/>
    <w:uiPriority w:val="99"/>
    <w:semiHidden/>
    <w:unhideWhenUsed/>
    <w:rsid w:val="00293828"/>
  </w:style>
  <w:style w:type="numbering" w:customStyle="1" w:styleId="NoList119">
    <w:name w:val="No List119"/>
    <w:next w:val="a4"/>
    <w:semiHidden/>
    <w:rsid w:val="00293828"/>
  </w:style>
  <w:style w:type="numbering" w:customStyle="1" w:styleId="NoList36">
    <w:name w:val="No List36"/>
    <w:next w:val="a4"/>
    <w:semiHidden/>
    <w:rsid w:val="00293828"/>
  </w:style>
  <w:style w:type="numbering" w:customStyle="1" w:styleId="NoList46">
    <w:name w:val="No List46"/>
    <w:next w:val="a4"/>
    <w:semiHidden/>
    <w:rsid w:val="00293828"/>
  </w:style>
  <w:style w:type="numbering" w:customStyle="1" w:styleId="NoList1110">
    <w:name w:val="No List1110"/>
    <w:next w:val="a4"/>
    <w:semiHidden/>
    <w:rsid w:val="00293828"/>
  </w:style>
  <w:style w:type="numbering" w:customStyle="1" w:styleId="NoList212">
    <w:name w:val="No List212"/>
    <w:next w:val="a4"/>
    <w:semiHidden/>
    <w:rsid w:val="00293828"/>
  </w:style>
  <w:style w:type="numbering" w:customStyle="1" w:styleId="NoList125">
    <w:name w:val="No List125"/>
    <w:next w:val="a4"/>
    <w:semiHidden/>
    <w:rsid w:val="00293828"/>
  </w:style>
  <w:style w:type="numbering" w:customStyle="1" w:styleId="1160">
    <w:name w:val="无列表116"/>
    <w:next w:val="a4"/>
    <w:semiHidden/>
    <w:rsid w:val="00293828"/>
  </w:style>
  <w:style w:type="numbering" w:customStyle="1" w:styleId="NoList11111">
    <w:name w:val="No List11111"/>
    <w:next w:val="a4"/>
    <w:semiHidden/>
    <w:rsid w:val="00293828"/>
  </w:style>
  <w:style w:type="numbering" w:customStyle="1" w:styleId="1250">
    <w:name w:val="无列表125"/>
    <w:next w:val="a4"/>
    <w:semiHidden/>
    <w:rsid w:val="00293828"/>
  </w:style>
  <w:style w:type="numbering" w:customStyle="1" w:styleId="NoList37">
    <w:name w:val="No List37"/>
    <w:next w:val="a4"/>
    <w:uiPriority w:val="99"/>
    <w:semiHidden/>
    <w:unhideWhenUsed/>
    <w:rsid w:val="00293828"/>
  </w:style>
  <w:style w:type="numbering" w:customStyle="1" w:styleId="180">
    <w:name w:val="无列表18"/>
    <w:next w:val="a4"/>
    <w:semiHidden/>
    <w:rsid w:val="00293828"/>
  </w:style>
  <w:style w:type="numbering" w:customStyle="1" w:styleId="181">
    <w:name w:val="リストなし18"/>
    <w:next w:val="a4"/>
    <w:uiPriority w:val="99"/>
    <w:semiHidden/>
    <w:unhideWhenUsed/>
    <w:rsid w:val="00293828"/>
  </w:style>
  <w:style w:type="numbering" w:customStyle="1" w:styleId="NoList120">
    <w:name w:val="No List120"/>
    <w:next w:val="a4"/>
    <w:semiHidden/>
    <w:rsid w:val="00293828"/>
  </w:style>
  <w:style w:type="numbering" w:customStyle="1" w:styleId="NoList213">
    <w:name w:val="No List213"/>
    <w:next w:val="a4"/>
    <w:semiHidden/>
    <w:rsid w:val="00293828"/>
  </w:style>
  <w:style w:type="numbering" w:customStyle="1" w:styleId="NoList38">
    <w:name w:val="No List38"/>
    <w:next w:val="a4"/>
    <w:semiHidden/>
    <w:rsid w:val="00293828"/>
  </w:style>
  <w:style w:type="numbering" w:customStyle="1" w:styleId="NoList47">
    <w:name w:val="No List47"/>
    <w:next w:val="a4"/>
    <w:semiHidden/>
    <w:rsid w:val="00293828"/>
  </w:style>
  <w:style w:type="numbering" w:customStyle="1" w:styleId="NoList53">
    <w:name w:val="No List53"/>
    <w:next w:val="a4"/>
    <w:semiHidden/>
    <w:rsid w:val="00293828"/>
  </w:style>
  <w:style w:type="numbering" w:customStyle="1" w:styleId="NoList62">
    <w:name w:val="No List62"/>
    <w:next w:val="a4"/>
    <w:semiHidden/>
    <w:rsid w:val="00293828"/>
  </w:style>
  <w:style w:type="numbering" w:customStyle="1" w:styleId="NoList72">
    <w:name w:val="No List72"/>
    <w:next w:val="a4"/>
    <w:semiHidden/>
    <w:rsid w:val="00293828"/>
  </w:style>
  <w:style w:type="numbering" w:customStyle="1" w:styleId="NoList214">
    <w:name w:val="No List214"/>
    <w:next w:val="a4"/>
    <w:semiHidden/>
    <w:rsid w:val="00293828"/>
  </w:style>
  <w:style w:type="numbering" w:customStyle="1" w:styleId="NoList82">
    <w:name w:val="No List82"/>
    <w:next w:val="a4"/>
    <w:semiHidden/>
    <w:rsid w:val="00293828"/>
  </w:style>
  <w:style w:type="numbering" w:customStyle="1" w:styleId="NoList126">
    <w:name w:val="No List126"/>
    <w:next w:val="a4"/>
    <w:semiHidden/>
    <w:rsid w:val="00293828"/>
  </w:style>
  <w:style w:type="numbering" w:customStyle="1" w:styleId="NoList222">
    <w:name w:val="No List222"/>
    <w:next w:val="a4"/>
    <w:semiHidden/>
    <w:rsid w:val="00293828"/>
  </w:style>
  <w:style w:type="numbering" w:customStyle="1" w:styleId="NoList92">
    <w:name w:val="No List92"/>
    <w:next w:val="a4"/>
    <w:semiHidden/>
    <w:rsid w:val="00293828"/>
  </w:style>
  <w:style w:type="numbering" w:customStyle="1" w:styleId="NoList132">
    <w:name w:val="No List132"/>
    <w:next w:val="a4"/>
    <w:semiHidden/>
    <w:rsid w:val="00293828"/>
  </w:style>
  <w:style w:type="numbering" w:customStyle="1" w:styleId="NoList232">
    <w:name w:val="No List232"/>
    <w:next w:val="a4"/>
    <w:semiHidden/>
    <w:rsid w:val="00293828"/>
  </w:style>
  <w:style w:type="numbering" w:customStyle="1" w:styleId="NoList102">
    <w:name w:val="No List102"/>
    <w:next w:val="a4"/>
    <w:semiHidden/>
    <w:rsid w:val="00293828"/>
  </w:style>
  <w:style w:type="numbering" w:customStyle="1" w:styleId="NoList142">
    <w:name w:val="No List142"/>
    <w:next w:val="a4"/>
    <w:semiHidden/>
    <w:rsid w:val="00293828"/>
  </w:style>
  <w:style w:type="numbering" w:customStyle="1" w:styleId="NoList242">
    <w:name w:val="No List242"/>
    <w:next w:val="a4"/>
    <w:semiHidden/>
    <w:rsid w:val="00293828"/>
  </w:style>
  <w:style w:type="numbering" w:customStyle="1" w:styleId="NoList312">
    <w:name w:val="No List312"/>
    <w:next w:val="a4"/>
    <w:semiHidden/>
    <w:rsid w:val="00293828"/>
  </w:style>
  <w:style w:type="numbering" w:customStyle="1" w:styleId="NoList412">
    <w:name w:val="No List412"/>
    <w:next w:val="a4"/>
    <w:semiHidden/>
    <w:rsid w:val="00293828"/>
  </w:style>
  <w:style w:type="numbering" w:customStyle="1" w:styleId="NoList512">
    <w:name w:val="No List512"/>
    <w:next w:val="a4"/>
    <w:semiHidden/>
    <w:rsid w:val="00293828"/>
  </w:style>
  <w:style w:type="numbering" w:customStyle="1" w:styleId="NoList152">
    <w:name w:val="No List152"/>
    <w:next w:val="a4"/>
    <w:semiHidden/>
    <w:rsid w:val="00293828"/>
  </w:style>
  <w:style w:type="numbering" w:customStyle="1" w:styleId="NoList162">
    <w:name w:val="No List162"/>
    <w:next w:val="a4"/>
    <w:semiHidden/>
    <w:rsid w:val="00293828"/>
  </w:style>
  <w:style w:type="numbering" w:customStyle="1" w:styleId="1170">
    <w:name w:val="无列表117"/>
    <w:next w:val="a4"/>
    <w:semiHidden/>
    <w:rsid w:val="00293828"/>
  </w:style>
  <w:style w:type="numbering" w:customStyle="1" w:styleId="126">
    <w:name w:val="목록 없음12"/>
    <w:next w:val="a4"/>
    <w:semiHidden/>
    <w:unhideWhenUsed/>
    <w:rsid w:val="00293828"/>
  </w:style>
  <w:style w:type="numbering" w:customStyle="1" w:styleId="22b">
    <w:name w:val="목록 없음22"/>
    <w:next w:val="a4"/>
    <w:semiHidden/>
    <w:rsid w:val="00293828"/>
  </w:style>
  <w:style w:type="numbering" w:customStyle="1" w:styleId="NoList1113">
    <w:name w:val="No List1113"/>
    <w:next w:val="a4"/>
    <w:semiHidden/>
    <w:rsid w:val="00293828"/>
  </w:style>
  <w:style w:type="numbering" w:customStyle="1" w:styleId="NoList172">
    <w:name w:val="No List172"/>
    <w:next w:val="a4"/>
    <w:uiPriority w:val="99"/>
    <w:semiHidden/>
    <w:unhideWhenUsed/>
    <w:rsid w:val="00293828"/>
  </w:style>
  <w:style w:type="numbering" w:customStyle="1" w:styleId="1260">
    <w:name w:val="无列表126"/>
    <w:next w:val="a4"/>
    <w:semiHidden/>
    <w:rsid w:val="00293828"/>
  </w:style>
  <w:style w:type="numbering" w:customStyle="1" w:styleId="NoList182">
    <w:name w:val="No List182"/>
    <w:next w:val="a4"/>
    <w:semiHidden/>
    <w:rsid w:val="00293828"/>
  </w:style>
  <w:style w:type="table" w:customStyle="1" w:styleId="-311">
    <w:name w:val="彩色列表 - 着色 31"/>
    <w:basedOn w:val="a3"/>
    <w:next w:val="-3"/>
    <w:uiPriority w:val="29"/>
    <w:unhideWhenUsed/>
    <w:qFormat/>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12">
    <w:name w:val="彩色网格 - 着色 31"/>
    <w:basedOn w:val="a3"/>
    <w:next w:val="-30"/>
    <w:uiPriority w:val="30"/>
    <w:unhideWhenUsed/>
    <w:qFormat/>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中等深浅网格 2 - 着色 11"/>
    <w:basedOn w:val="a3"/>
    <w:next w:val="2-1"/>
    <w:uiPriority w:val="1"/>
    <w:qFormat/>
    <w:rsid w:val="002938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55">
    <w:name w:val="中等深浅网格 25"/>
    <w:basedOn w:val="a3"/>
    <w:next w:val="2f4"/>
    <w:uiPriority w:val="1"/>
    <w:unhideWhenUsed/>
    <w:rsid w:val="002938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
    <w:uiPriority w:val="34"/>
    <w:unhideWhenUsed/>
    <w:rsid w:val="0029382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2">
    <w:name w:val="中等深浅网格 1 - 着色 22"/>
    <w:basedOn w:val="a3"/>
    <w:next w:val="1-20"/>
    <w:uiPriority w:val="34"/>
    <w:unhideWhenUsed/>
    <w:rsid w:val="002938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中等深浅底纹 1 - 着色 21"/>
    <w:basedOn w:val="a3"/>
    <w:next w:val="1-2"/>
    <w:uiPriority w:val="1"/>
    <w:unhideWhenUsed/>
    <w:qFormat/>
    <w:rsid w:val="002938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41">
    <w:name w:val="中等深浅网格 1 - 着色 41"/>
    <w:basedOn w:val="a3"/>
    <w:next w:val="1-4"/>
    <w:uiPriority w:val="29"/>
    <w:unhideWhenUsed/>
    <w:rsid w:val="0029382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41">
    <w:name w:val="中等深浅网格 2 - 着色 41"/>
    <w:basedOn w:val="a3"/>
    <w:next w:val="2-4"/>
    <w:uiPriority w:val="30"/>
    <w:unhideWhenUsed/>
    <w:rsid w:val="0029382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93828"/>
  </w:style>
  <w:style w:type="table" w:customStyle="1" w:styleId="SGSTableBasic122">
    <w:name w:val="SGS Table Basic 122"/>
    <w:basedOn w:val="a3"/>
    <w:next w:val="aff4"/>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293828"/>
  </w:style>
  <w:style w:type="numbering" w:customStyle="1" w:styleId="NoList215">
    <w:name w:val="No List215"/>
    <w:next w:val="a4"/>
    <w:semiHidden/>
    <w:rsid w:val="00293828"/>
  </w:style>
  <w:style w:type="numbering" w:customStyle="1" w:styleId="NoList310">
    <w:name w:val="No List310"/>
    <w:next w:val="a4"/>
    <w:semiHidden/>
    <w:unhideWhenUsed/>
    <w:rsid w:val="00293828"/>
  </w:style>
  <w:style w:type="table" w:customStyle="1" w:styleId="TableStyle132">
    <w:name w:val="Table Style132"/>
    <w:basedOn w:val="a3"/>
    <w:qFormat/>
    <w:rsid w:val="00293828"/>
    <w:rPr>
      <w:rFonts w:ascii="Times New Roman" w:eastAsia="MS Mincho" w:hAnsi="Times New Roman"/>
      <w:lang w:val="en-GB" w:eastAsia="en-GB"/>
    </w:rPr>
    <w:tblPr/>
  </w:style>
  <w:style w:type="table" w:customStyle="1" w:styleId="Tabellengitternetz142">
    <w:name w:val="Tabellengitternetz1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293828"/>
  </w:style>
  <w:style w:type="numbering" w:customStyle="1" w:styleId="237">
    <w:name w:val="목록 없음23"/>
    <w:next w:val="a4"/>
    <w:semiHidden/>
    <w:rsid w:val="00293828"/>
  </w:style>
  <w:style w:type="numbering" w:customStyle="1" w:styleId="NoList48">
    <w:name w:val="No List48"/>
    <w:next w:val="a4"/>
    <w:semiHidden/>
    <w:unhideWhenUsed/>
    <w:rsid w:val="00293828"/>
  </w:style>
  <w:style w:type="table" w:customStyle="1" w:styleId="TableGrid1132">
    <w:name w:val="Table Grid1132"/>
    <w:basedOn w:val="a3"/>
    <w:next w:val="aff4"/>
    <w:qFormat/>
    <w:rsid w:val="002938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93828"/>
  </w:style>
  <w:style w:type="table" w:customStyle="1" w:styleId="3320">
    <w:name w:val="网格型33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93828"/>
  </w:style>
  <w:style w:type="table" w:customStyle="1" w:styleId="TableClassic232">
    <w:name w:val="Table Classic 232"/>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
    <w:name w:val="No List54"/>
    <w:next w:val="a4"/>
    <w:semiHidden/>
    <w:rsid w:val="00293828"/>
  </w:style>
  <w:style w:type="numbering" w:customStyle="1" w:styleId="NoList63">
    <w:name w:val="No List63"/>
    <w:next w:val="a4"/>
    <w:semiHidden/>
    <w:rsid w:val="00293828"/>
  </w:style>
  <w:style w:type="numbering" w:customStyle="1" w:styleId="NoList73">
    <w:name w:val="No List73"/>
    <w:next w:val="a4"/>
    <w:semiHidden/>
    <w:rsid w:val="00293828"/>
  </w:style>
  <w:style w:type="numbering" w:customStyle="1" w:styleId="NoList1114">
    <w:name w:val="No List1114"/>
    <w:next w:val="a4"/>
    <w:semiHidden/>
    <w:rsid w:val="00293828"/>
  </w:style>
  <w:style w:type="numbering" w:customStyle="1" w:styleId="NoList216">
    <w:name w:val="No List216"/>
    <w:next w:val="a4"/>
    <w:semiHidden/>
    <w:rsid w:val="00293828"/>
  </w:style>
  <w:style w:type="numbering" w:customStyle="1" w:styleId="NoList83">
    <w:name w:val="No List83"/>
    <w:next w:val="a4"/>
    <w:semiHidden/>
    <w:rsid w:val="00293828"/>
  </w:style>
  <w:style w:type="numbering" w:customStyle="1" w:styleId="NoList128">
    <w:name w:val="No List128"/>
    <w:next w:val="a4"/>
    <w:semiHidden/>
    <w:rsid w:val="00293828"/>
  </w:style>
  <w:style w:type="numbering" w:customStyle="1" w:styleId="NoList223">
    <w:name w:val="No List223"/>
    <w:next w:val="a4"/>
    <w:semiHidden/>
    <w:rsid w:val="00293828"/>
  </w:style>
  <w:style w:type="numbering" w:customStyle="1" w:styleId="NoList93">
    <w:name w:val="No List93"/>
    <w:next w:val="a4"/>
    <w:semiHidden/>
    <w:rsid w:val="00293828"/>
  </w:style>
  <w:style w:type="numbering" w:customStyle="1" w:styleId="NoList133">
    <w:name w:val="No List133"/>
    <w:next w:val="a4"/>
    <w:semiHidden/>
    <w:rsid w:val="00293828"/>
  </w:style>
  <w:style w:type="numbering" w:customStyle="1" w:styleId="NoList233">
    <w:name w:val="No List233"/>
    <w:next w:val="a4"/>
    <w:semiHidden/>
    <w:rsid w:val="00293828"/>
  </w:style>
  <w:style w:type="numbering" w:customStyle="1" w:styleId="NoList103">
    <w:name w:val="No List103"/>
    <w:next w:val="a4"/>
    <w:semiHidden/>
    <w:rsid w:val="00293828"/>
  </w:style>
  <w:style w:type="numbering" w:customStyle="1" w:styleId="NoList143">
    <w:name w:val="No List143"/>
    <w:next w:val="a4"/>
    <w:semiHidden/>
    <w:rsid w:val="00293828"/>
  </w:style>
  <w:style w:type="numbering" w:customStyle="1" w:styleId="NoList243">
    <w:name w:val="No List243"/>
    <w:next w:val="a4"/>
    <w:semiHidden/>
    <w:rsid w:val="00293828"/>
  </w:style>
  <w:style w:type="numbering" w:customStyle="1" w:styleId="NoList313">
    <w:name w:val="No List313"/>
    <w:next w:val="a4"/>
    <w:semiHidden/>
    <w:rsid w:val="00293828"/>
  </w:style>
  <w:style w:type="numbering" w:customStyle="1" w:styleId="NoList413">
    <w:name w:val="No List413"/>
    <w:next w:val="a4"/>
    <w:semiHidden/>
    <w:rsid w:val="00293828"/>
  </w:style>
  <w:style w:type="numbering" w:customStyle="1" w:styleId="NoList513">
    <w:name w:val="No List513"/>
    <w:next w:val="a4"/>
    <w:semiHidden/>
    <w:rsid w:val="00293828"/>
  </w:style>
  <w:style w:type="numbering" w:customStyle="1" w:styleId="NoList153">
    <w:name w:val="No List153"/>
    <w:next w:val="a4"/>
    <w:semiHidden/>
    <w:rsid w:val="00293828"/>
  </w:style>
  <w:style w:type="numbering" w:customStyle="1" w:styleId="NoList163">
    <w:name w:val="No List163"/>
    <w:next w:val="a4"/>
    <w:semiHidden/>
    <w:rsid w:val="00293828"/>
  </w:style>
  <w:style w:type="numbering" w:customStyle="1" w:styleId="1180">
    <w:name w:val="无列表118"/>
    <w:next w:val="a4"/>
    <w:semiHidden/>
    <w:rsid w:val="00293828"/>
  </w:style>
  <w:style w:type="table" w:customStyle="1" w:styleId="TableGrid432">
    <w:name w:val="Table Grid432"/>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4"/>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293828"/>
    <w:rPr>
      <w:rFonts w:ascii="Times New Roman" w:eastAsia="Times New Roman" w:hAnsi="Times New Roman"/>
      <w:lang w:val="en-GB" w:eastAsia="en-GB"/>
    </w:rPr>
    <w:tblPr/>
  </w:style>
  <w:style w:type="table" w:customStyle="1" w:styleId="TableGrid2122">
    <w:name w:val="Table Grid2122"/>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4"/>
    <w:qFormat/>
    <w:rsid w:val="002938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93828"/>
  </w:style>
  <w:style w:type="table" w:customStyle="1" w:styleId="SGSTableBasic222">
    <w:name w:val="SGS Table Basic 222"/>
    <w:basedOn w:val="a3"/>
    <w:uiPriority w:val="99"/>
    <w:qFormat/>
    <w:rsid w:val="002938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4"/>
    <w:rsid w:val="002938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0"/>
    <w:rsid w:val="002938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d"/>
    <w:rsid w:val="002938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0"/>
    <w:uiPriority w:val="29"/>
    <w:unhideWhenUsed/>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93828"/>
  </w:style>
  <w:style w:type="table" w:customStyle="1" w:styleId="ColorfulGrid-Accent1112">
    <w:name w:val="Colorful Grid - Accent 1112"/>
    <w:basedOn w:val="a3"/>
    <w:next w:val="-10"/>
    <w:uiPriority w:val="29"/>
    <w:rsid w:val="002938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2938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3"/>
    <w:unhideWhenUsed/>
    <w:qFormat/>
    <w:rsid w:val="002938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d"/>
    <w:unhideWhenUsed/>
    <w:rsid w:val="002938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0"/>
    <w:semiHidden/>
    <w:unhideWhenUsed/>
    <w:rsid w:val="002938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4"/>
    <w:rsid w:val="002938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938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293828"/>
    <w:rPr>
      <w:rFonts w:ascii="Times New Roman" w:eastAsia="PMingLiU" w:hAnsi="Times New Roman"/>
      <w:lang w:val="en-GB" w:eastAsia="en-GB"/>
    </w:rPr>
    <w:tblPr>
      <w:tblInd w:w="0" w:type="nil"/>
    </w:tblPr>
  </w:style>
  <w:style w:type="table" w:customStyle="1" w:styleId="TableGrid11112">
    <w:name w:val="Table Grid11112"/>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2938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2938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93828"/>
  </w:style>
  <w:style w:type="numbering" w:customStyle="1" w:styleId="NoList183">
    <w:name w:val="No List183"/>
    <w:next w:val="a4"/>
    <w:semiHidden/>
    <w:rsid w:val="00293828"/>
  </w:style>
  <w:style w:type="numbering" w:customStyle="1" w:styleId="NoList40">
    <w:name w:val="No List40"/>
    <w:next w:val="a4"/>
    <w:uiPriority w:val="99"/>
    <w:semiHidden/>
    <w:unhideWhenUsed/>
    <w:rsid w:val="00293828"/>
  </w:style>
  <w:style w:type="numbering" w:customStyle="1" w:styleId="1100">
    <w:name w:val="无列表110"/>
    <w:next w:val="a4"/>
    <w:semiHidden/>
    <w:rsid w:val="00293828"/>
  </w:style>
  <w:style w:type="numbering" w:customStyle="1" w:styleId="1101">
    <w:name w:val="リストなし110"/>
    <w:next w:val="a4"/>
    <w:uiPriority w:val="99"/>
    <w:semiHidden/>
    <w:unhideWhenUsed/>
    <w:rsid w:val="00293828"/>
  </w:style>
  <w:style w:type="numbering" w:customStyle="1" w:styleId="NoList129">
    <w:name w:val="No List129"/>
    <w:next w:val="a4"/>
    <w:semiHidden/>
    <w:rsid w:val="00293828"/>
  </w:style>
  <w:style w:type="numbering" w:customStyle="1" w:styleId="NoList217">
    <w:name w:val="No List217"/>
    <w:next w:val="a4"/>
    <w:semiHidden/>
    <w:rsid w:val="00293828"/>
  </w:style>
  <w:style w:type="numbering" w:customStyle="1" w:styleId="NoList314">
    <w:name w:val="No List314"/>
    <w:next w:val="a4"/>
    <w:semiHidden/>
    <w:rsid w:val="00293828"/>
  </w:style>
  <w:style w:type="numbering" w:customStyle="1" w:styleId="NoList49">
    <w:name w:val="No List49"/>
    <w:next w:val="a4"/>
    <w:semiHidden/>
    <w:rsid w:val="00293828"/>
  </w:style>
  <w:style w:type="numbering" w:customStyle="1" w:styleId="NoList55">
    <w:name w:val="No List55"/>
    <w:next w:val="a4"/>
    <w:semiHidden/>
    <w:rsid w:val="00293828"/>
  </w:style>
  <w:style w:type="numbering" w:customStyle="1" w:styleId="NoList64">
    <w:name w:val="No List64"/>
    <w:next w:val="a4"/>
    <w:semiHidden/>
    <w:rsid w:val="00293828"/>
  </w:style>
  <w:style w:type="numbering" w:customStyle="1" w:styleId="NoList74">
    <w:name w:val="No List74"/>
    <w:next w:val="a4"/>
    <w:semiHidden/>
    <w:rsid w:val="00293828"/>
  </w:style>
  <w:style w:type="numbering" w:customStyle="1" w:styleId="NoList1116">
    <w:name w:val="No List1116"/>
    <w:next w:val="a4"/>
    <w:semiHidden/>
    <w:rsid w:val="00293828"/>
  </w:style>
  <w:style w:type="numbering" w:customStyle="1" w:styleId="NoList218">
    <w:name w:val="No List218"/>
    <w:next w:val="a4"/>
    <w:semiHidden/>
    <w:rsid w:val="00293828"/>
  </w:style>
  <w:style w:type="numbering" w:customStyle="1" w:styleId="NoList84">
    <w:name w:val="No List84"/>
    <w:next w:val="a4"/>
    <w:semiHidden/>
    <w:rsid w:val="00293828"/>
  </w:style>
  <w:style w:type="numbering" w:customStyle="1" w:styleId="NoList1210">
    <w:name w:val="No List1210"/>
    <w:next w:val="a4"/>
    <w:semiHidden/>
    <w:rsid w:val="00293828"/>
  </w:style>
  <w:style w:type="numbering" w:customStyle="1" w:styleId="NoList224">
    <w:name w:val="No List224"/>
    <w:next w:val="a4"/>
    <w:semiHidden/>
    <w:rsid w:val="00293828"/>
  </w:style>
  <w:style w:type="numbering" w:customStyle="1" w:styleId="NoList94">
    <w:name w:val="No List94"/>
    <w:next w:val="a4"/>
    <w:semiHidden/>
    <w:rsid w:val="00293828"/>
  </w:style>
  <w:style w:type="numbering" w:customStyle="1" w:styleId="NoList134">
    <w:name w:val="No List134"/>
    <w:next w:val="a4"/>
    <w:semiHidden/>
    <w:rsid w:val="00293828"/>
  </w:style>
  <w:style w:type="numbering" w:customStyle="1" w:styleId="NoList234">
    <w:name w:val="No List234"/>
    <w:next w:val="a4"/>
    <w:semiHidden/>
    <w:rsid w:val="00293828"/>
  </w:style>
  <w:style w:type="numbering" w:customStyle="1" w:styleId="NoList104">
    <w:name w:val="No List104"/>
    <w:next w:val="a4"/>
    <w:semiHidden/>
    <w:rsid w:val="00293828"/>
  </w:style>
  <w:style w:type="numbering" w:customStyle="1" w:styleId="NoList144">
    <w:name w:val="No List144"/>
    <w:next w:val="a4"/>
    <w:semiHidden/>
    <w:rsid w:val="00293828"/>
  </w:style>
  <w:style w:type="numbering" w:customStyle="1" w:styleId="NoList244">
    <w:name w:val="No List244"/>
    <w:next w:val="a4"/>
    <w:semiHidden/>
    <w:rsid w:val="00293828"/>
  </w:style>
  <w:style w:type="numbering" w:customStyle="1" w:styleId="NoList315">
    <w:name w:val="No List315"/>
    <w:next w:val="a4"/>
    <w:semiHidden/>
    <w:rsid w:val="00293828"/>
  </w:style>
  <w:style w:type="numbering" w:customStyle="1" w:styleId="NoList414">
    <w:name w:val="No List414"/>
    <w:next w:val="a4"/>
    <w:semiHidden/>
    <w:rsid w:val="00293828"/>
  </w:style>
  <w:style w:type="numbering" w:customStyle="1" w:styleId="NoList514">
    <w:name w:val="No List514"/>
    <w:next w:val="a4"/>
    <w:semiHidden/>
    <w:rsid w:val="00293828"/>
  </w:style>
  <w:style w:type="numbering" w:customStyle="1" w:styleId="NoList154">
    <w:name w:val="No List154"/>
    <w:next w:val="a4"/>
    <w:semiHidden/>
    <w:rsid w:val="00293828"/>
  </w:style>
  <w:style w:type="numbering" w:customStyle="1" w:styleId="NoList164">
    <w:name w:val="No List164"/>
    <w:next w:val="a4"/>
    <w:semiHidden/>
    <w:rsid w:val="00293828"/>
  </w:style>
  <w:style w:type="numbering" w:customStyle="1" w:styleId="1190">
    <w:name w:val="无列表119"/>
    <w:next w:val="a4"/>
    <w:semiHidden/>
    <w:rsid w:val="00293828"/>
  </w:style>
  <w:style w:type="numbering" w:customStyle="1" w:styleId="143">
    <w:name w:val="목록 없음14"/>
    <w:next w:val="a4"/>
    <w:semiHidden/>
    <w:unhideWhenUsed/>
    <w:rsid w:val="00293828"/>
  </w:style>
  <w:style w:type="numbering" w:customStyle="1" w:styleId="247">
    <w:name w:val="목록 없음24"/>
    <w:next w:val="a4"/>
    <w:semiHidden/>
    <w:rsid w:val="00293828"/>
  </w:style>
  <w:style w:type="numbering" w:customStyle="1" w:styleId="NoList1117">
    <w:name w:val="No List1117"/>
    <w:next w:val="a4"/>
    <w:semiHidden/>
    <w:rsid w:val="00293828"/>
  </w:style>
  <w:style w:type="numbering" w:customStyle="1" w:styleId="Style13">
    <w:name w:val="Style13"/>
    <w:uiPriority w:val="99"/>
    <w:rsid w:val="00293828"/>
  </w:style>
  <w:style w:type="numbering" w:customStyle="1" w:styleId="SGS3">
    <w:name w:val="SGS3"/>
    <w:uiPriority w:val="99"/>
    <w:rsid w:val="00293828"/>
  </w:style>
  <w:style w:type="numbering" w:customStyle="1" w:styleId="NoList174">
    <w:name w:val="No List174"/>
    <w:next w:val="a4"/>
    <w:uiPriority w:val="99"/>
    <w:semiHidden/>
    <w:unhideWhenUsed/>
    <w:rsid w:val="00293828"/>
  </w:style>
  <w:style w:type="numbering" w:customStyle="1" w:styleId="SGS12">
    <w:name w:val="SGS12"/>
    <w:uiPriority w:val="99"/>
    <w:rsid w:val="00293828"/>
  </w:style>
  <w:style w:type="numbering" w:customStyle="1" w:styleId="Style112">
    <w:name w:val="Style112"/>
    <w:uiPriority w:val="99"/>
    <w:rsid w:val="00293828"/>
  </w:style>
  <w:style w:type="numbering" w:customStyle="1" w:styleId="128">
    <w:name w:val="无列表128"/>
    <w:next w:val="a4"/>
    <w:semiHidden/>
    <w:rsid w:val="00293828"/>
  </w:style>
  <w:style w:type="numbering" w:customStyle="1" w:styleId="NoList184">
    <w:name w:val="No List184"/>
    <w:next w:val="a4"/>
    <w:semiHidden/>
    <w:rsid w:val="00293828"/>
  </w:style>
  <w:style w:type="numbering" w:customStyle="1" w:styleId="1161">
    <w:name w:val="リストなし116"/>
    <w:next w:val="a4"/>
    <w:uiPriority w:val="99"/>
    <w:semiHidden/>
    <w:unhideWhenUsed/>
    <w:rsid w:val="00293828"/>
  </w:style>
  <w:style w:type="numbering" w:customStyle="1" w:styleId="NoList191">
    <w:name w:val="No List191"/>
    <w:next w:val="a4"/>
    <w:uiPriority w:val="99"/>
    <w:semiHidden/>
    <w:unhideWhenUsed/>
    <w:rsid w:val="00293828"/>
  </w:style>
  <w:style w:type="numbering" w:customStyle="1" w:styleId="NoList1101">
    <w:name w:val="No List1101"/>
    <w:next w:val="a4"/>
    <w:uiPriority w:val="99"/>
    <w:semiHidden/>
    <w:rsid w:val="00293828"/>
  </w:style>
  <w:style w:type="numbering" w:customStyle="1" w:styleId="1350">
    <w:name w:val="无列表135"/>
    <w:next w:val="a4"/>
    <w:semiHidden/>
    <w:rsid w:val="00293828"/>
  </w:style>
  <w:style w:type="numbering" w:customStyle="1" w:styleId="1251">
    <w:name w:val="リストなし125"/>
    <w:next w:val="a4"/>
    <w:uiPriority w:val="99"/>
    <w:semiHidden/>
    <w:unhideWhenUsed/>
    <w:rsid w:val="00293828"/>
  </w:style>
  <w:style w:type="numbering" w:customStyle="1" w:styleId="NoList251">
    <w:name w:val="No List251"/>
    <w:next w:val="a4"/>
    <w:uiPriority w:val="99"/>
    <w:semiHidden/>
    <w:rsid w:val="00293828"/>
  </w:style>
  <w:style w:type="numbering" w:customStyle="1" w:styleId="1115">
    <w:name w:val="无列表1115"/>
    <w:next w:val="a4"/>
    <w:semiHidden/>
    <w:rsid w:val="00293828"/>
  </w:style>
  <w:style w:type="numbering" w:customStyle="1" w:styleId="11150">
    <w:name w:val="リストなし1115"/>
    <w:next w:val="a4"/>
    <w:uiPriority w:val="99"/>
    <w:semiHidden/>
    <w:unhideWhenUsed/>
    <w:rsid w:val="00293828"/>
  </w:style>
  <w:style w:type="numbering" w:customStyle="1" w:styleId="NoList321">
    <w:name w:val="No List321"/>
    <w:next w:val="a4"/>
    <w:uiPriority w:val="99"/>
    <w:semiHidden/>
    <w:unhideWhenUsed/>
    <w:rsid w:val="00293828"/>
  </w:style>
  <w:style w:type="numbering" w:customStyle="1" w:styleId="12110">
    <w:name w:val="无列表1211"/>
    <w:next w:val="a4"/>
    <w:semiHidden/>
    <w:rsid w:val="00293828"/>
  </w:style>
  <w:style w:type="numbering" w:customStyle="1" w:styleId="12111">
    <w:name w:val="リストなし1211"/>
    <w:next w:val="a4"/>
    <w:uiPriority w:val="99"/>
    <w:semiHidden/>
    <w:unhideWhenUsed/>
    <w:rsid w:val="00293828"/>
  </w:style>
  <w:style w:type="numbering" w:customStyle="1" w:styleId="NoList1121">
    <w:name w:val="No List1121"/>
    <w:next w:val="a4"/>
    <w:uiPriority w:val="99"/>
    <w:semiHidden/>
    <w:unhideWhenUsed/>
    <w:rsid w:val="00293828"/>
  </w:style>
  <w:style w:type="numbering" w:customStyle="1" w:styleId="111111">
    <w:name w:val="无列表111111"/>
    <w:next w:val="a4"/>
    <w:semiHidden/>
    <w:rsid w:val="00293828"/>
  </w:style>
  <w:style w:type="numbering" w:customStyle="1" w:styleId="111110">
    <w:name w:val="リストなし11111"/>
    <w:next w:val="a4"/>
    <w:uiPriority w:val="99"/>
    <w:semiHidden/>
    <w:unhideWhenUsed/>
    <w:rsid w:val="00293828"/>
  </w:style>
  <w:style w:type="numbering" w:customStyle="1" w:styleId="NoList421">
    <w:name w:val="No List421"/>
    <w:next w:val="a4"/>
    <w:uiPriority w:val="99"/>
    <w:semiHidden/>
    <w:unhideWhenUsed/>
    <w:rsid w:val="00293828"/>
  </w:style>
  <w:style w:type="numbering" w:customStyle="1" w:styleId="13110">
    <w:name w:val="无列表1311"/>
    <w:next w:val="a4"/>
    <w:semiHidden/>
    <w:rsid w:val="00293828"/>
  </w:style>
  <w:style w:type="numbering" w:customStyle="1" w:styleId="1340">
    <w:name w:val="リストなし134"/>
    <w:next w:val="a4"/>
    <w:uiPriority w:val="99"/>
    <w:semiHidden/>
    <w:unhideWhenUsed/>
    <w:rsid w:val="00293828"/>
  </w:style>
  <w:style w:type="numbering" w:customStyle="1" w:styleId="NoList1211">
    <w:name w:val="No List1211"/>
    <w:next w:val="a4"/>
    <w:uiPriority w:val="99"/>
    <w:semiHidden/>
    <w:unhideWhenUsed/>
    <w:rsid w:val="00293828"/>
  </w:style>
  <w:style w:type="numbering" w:customStyle="1" w:styleId="1124">
    <w:name w:val="无列表1124"/>
    <w:next w:val="a4"/>
    <w:semiHidden/>
    <w:rsid w:val="00293828"/>
  </w:style>
  <w:style w:type="numbering" w:customStyle="1" w:styleId="11240">
    <w:name w:val="リストなし1124"/>
    <w:next w:val="a4"/>
    <w:uiPriority w:val="99"/>
    <w:semiHidden/>
    <w:unhideWhenUsed/>
    <w:rsid w:val="00293828"/>
  </w:style>
  <w:style w:type="numbering" w:customStyle="1" w:styleId="NoList201">
    <w:name w:val="No List201"/>
    <w:next w:val="a4"/>
    <w:uiPriority w:val="99"/>
    <w:semiHidden/>
    <w:unhideWhenUsed/>
    <w:rsid w:val="00293828"/>
  </w:style>
  <w:style w:type="numbering" w:customStyle="1" w:styleId="NoList1131">
    <w:name w:val="No List1131"/>
    <w:next w:val="a4"/>
    <w:uiPriority w:val="99"/>
    <w:semiHidden/>
    <w:rsid w:val="00293828"/>
  </w:style>
  <w:style w:type="numbering" w:customStyle="1" w:styleId="1410">
    <w:name w:val="无列表141"/>
    <w:next w:val="a4"/>
    <w:semiHidden/>
    <w:rsid w:val="00293828"/>
  </w:style>
  <w:style w:type="numbering" w:customStyle="1" w:styleId="1411">
    <w:name w:val="リストなし141"/>
    <w:next w:val="a4"/>
    <w:uiPriority w:val="99"/>
    <w:semiHidden/>
    <w:unhideWhenUsed/>
    <w:rsid w:val="00293828"/>
  </w:style>
  <w:style w:type="numbering" w:customStyle="1" w:styleId="NoList261">
    <w:name w:val="No List261"/>
    <w:next w:val="a4"/>
    <w:uiPriority w:val="99"/>
    <w:semiHidden/>
    <w:rsid w:val="00293828"/>
  </w:style>
  <w:style w:type="numbering" w:customStyle="1" w:styleId="11310">
    <w:name w:val="无列表1131"/>
    <w:next w:val="a4"/>
    <w:semiHidden/>
    <w:rsid w:val="00293828"/>
  </w:style>
  <w:style w:type="numbering" w:customStyle="1" w:styleId="11311">
    <w:name w:val="リストなし1131"/>
    <w:next w:val="a4"/>
    <w:uiPriority w:val="99"/>
    <w:semiHidden/>
    <w:unhideWhenUsed/>
    <w:rsid w:val="00293828"/>
  </w:style>
  <w:style w:type="numbering" w:customStyle="1" w:styleId="NoList331">
    <w:name w:val="No List331"/>
    <w:next w:val="a4"/>
    <w:uiPriority w:val="99"/>
    <w:semiHidden/>
    <w:unhideWhenUsed/>
    <w:rsid w:val="00293828"/>
  </w:style>
  <w:style w:type="numbering" w:customStyle="1" w:styleId="12210">
    <w:name w:val="无列表1221"/>
    <w:next w:val="a4"/>
    <w:semiHidden/>
    <w:rsid w:val="00293828"/>
  </w:style>
  <w:style w:type="numbering" w:customStyle="1" w:styleId="12211">
    <w:name w:val="リストなし1221"/>
    <w:next w:val="a4"/>
    <w:uiPriority w:val="99"/>
    <w:semiHidden/>
    <w:unhideWhenUsed/>
    <w:rsid w:val="00293828"/>
  </w:style>
  <w:style w:type="numbering" w:customStyle="1" w:styleId="NoList1141">
    <w:name w:val="No List1141"/>
    <w:next w:val="a4"/>
    <w:uiPriority w:val="99"/>
    <w:semiHidden/>
    <w:unhideWhenUsed/>
    <w:rsid w:val="00293828"/>
  </w:style>
  <w:style w:type="numbering" w:customStyle="1" w:styleId="111210">
    <w:name w:val="无列表11121"/>
    <w:next w:val="a4"/>
    <w:semiHidden/>
    <w:rsid w:val="00293828"/>
  </w:style>
  <w:style w:type="numbering" w:customStyle="1" w:styleId="111211">
    <w:name w:val="リストなし11121"/>
    <w:next w:val="a4"/>
    <w:uiPriority w:val="99"/>
    <w:semiHidden/>
    <w:unhideWhenUsed/>
    <w:rsid w:val="00293828"/>
  </w:style>
  <w:style w:type="numbering" w:customStyle="1" w:styleId="NoList431">
    <w:name w:val="No List431"/>
    <w:next w:val="a4"/>
    <w:uiPriority w:val="99"/>
    <w:semiHidden/>
    <w:unhideWhenUsed/>
    <w:rsid w:val="00293828"/>
  </w:style>
  <w:style w:type="numbering" w:customStyle="1" w:styleId="13210">
    <w:name w:val="无列表1321"/>
    <w:next w:val="a4"/>
    <w:semiHidden/>
    <w:rsid w:val="00293828"/>
  </w:style>
  <w:style w:type="numbering" w:customStyle="1" w:styleId="13111">
    <w:name w:val="リストなし1311"/>
    <w:next w:val="a4"/>
    <w:uiPriority w:val="99"/>
    <w:semiHidden/>
    <w:unhideWhenUsed/>
    <w:rsid w:val="00293828"/>
  </w:style>
  <w:style w:type="numbering" w:customStyle="1" w:styleId="NoList1221">
    <w:name w:val="No List1221"/>
    <w:next w:val="a4"/>
    <w:uiPriority w:val="99"/>
    <w:semiHidden/>
    <w:unhideWhenUsed/>
    <w:rsid w:val="00293828"/>
  </w:style>
  <w:style w:type="numbering" w:customStyle="1" w:styleId="112110">
    <w:name w:val="无列表11211"/>
    <w:next w:val="a4"/>
    <w:semiHidden/>
    <w:rsid w:val="00293828"/>
  </w:style>
  <w:style w:type="numbering" w:customStyle="1" w:styleId="112111">
    <w:name w:val="リストなし11211"/>
    <w:next w:val="a4"/>
    <w:uiPriority w:val="99"/>
    <w:semiHidden/>
    <w:unhideWhenUsed/>
    <w:rsid w:val="00293828"/>
  </w:style>
  <w:style w:type="numbering" w:customStyle="1" w:styleId="NoList271">
    <w:name w:val="No List271"/>
    <w:next w:val="a4"/>
    <w:uiPriority w:val="99"/>
    <w:semiHidden/>
    <w:unhideWhenUsed/>
    <w:rsid w:val="00293828"/>
  </w:style>
  <w:style w:type="numbering" w:customStyle="1" w:styleId="NoList1151">
    <w:name w:val="No List1151"/>
    <w:next w:val="a4"/>
    <w:uiPriority w:val="99"/>
    <w:semiHidden/>
    <w:rsid w:val="00293828"/>
  </w:style>
  <w:style w:type="numbering" w:customStyle="1" w:styleId="1510">
    <w:name w:val="无列表151"/>
    <w:next w:val="a4"/>
    <w:semiHidden/>
    <w:rsid w:val="00293828"/>
  </w:style>
  <w:style w:type="numbering" w:customStyle="1" w:styleId="1511">
    <w:name w:val="リストなし151"/>
    <w:next w:val="a4"/>
    <w:uiPriority w:val="99"/>
    <w:semiHidden/>
    <w:unhideWhenUsed/>
    <w:rsid w:val="00293828"/>
  </w:style>
  <w:style w:type="numbering" w:customStyle="1" w:styleId="NoList281">
    <w:name w:val="No List281"/>
    <w:next w:val="a4"/>
    <w:uiPriority w:val="99"/>
    <w:semiHidden/>
    <w:rsid w:val="00293828"/>
  </w:style>
  <w:style w:type="numbering" w:customStyle="1" w:styleId="11410">
    <w:name w:val="无列表1141"/>
    <w:next w:val="a4"/>
    <w:semiHidden/>
    <w:rsid w:val="00293828"/>
  </w:style>
  <w:style w:type="numbering" w:customStyle="1" w:styleId="11411">
    <w:name w:val="リストなし1141"/>
    <w:next w:val="a4"/>
    <w:uiPriority w:val="99"/>
    <w:semiHidden/>
    <w:unhideWhenUsed/>
    <w:rsid w:val="00293828"/>
  </w:style>
  <w:style w:type="numbering" w:customStyle="1" w:styleId="NoList341">
    <w:name w:val="No List341"/>
    <w:next w:val="a4"/>
    <w:uiPriority w:val="99"/>
    <w:semiHidden/>
    <w:unhideWhenUsed/>
    <w:rsid w:val="00293828"/>
  </w:style>
  <w:style w:type="numbering" w:customStyle="1" w:styleId="12310">
    <w:name w:val="无列表1231"/>
    <w:next w:val="a4"/>
    <w:semiHidden/>
    <w:rsid w:val="00293828"/>
  </w:style>
  <w:style w:type="numbering" w:customStyle="1" w:styleId="12311">
    <w:name w:val="リストなし1231"/>
    <w:next w:val="a4"/>
    <w:uiPriority w:val="99"/>
    <w:semiHidden/>
    <w:unhideWhenUsed/>
    <w:rsid w:val="00293828"/>
  </w:style>
  <w:style w:type="numbering" w:customStyle="1" w:styleId="NoList1161">
    <w:name w:val="No List1161"/>
    <w:next w:val="a4"/>
    <w:uiPriority w:val="99"/>
    <w:semiHidden/>
    <w:unhideWhenUsed/>
    <w:rsid w:val="00293828"/>
  </w:style>
  <w:style w:type="numbering" w:customStyle="1" w:styleId="11131">
    <w:name w:val="无列表11131"/>
    <w:next w:val="a4"/>
    <w:semiHidden/>
    <w:rsid w:val="00293828"/>
  </w:style>
  <w:style w:type="numbering" w:customStyle="1" w:styleId="111310">
    <w:name w:val="リストなし11131"/>
    <w:next w:val="a4"/>
    <w:uiPriority w:val="99"/>
    <w:semiHidden/>
    <w:unhideWhenUsed/>
    <w:rsid w:val="00293828"/>
  </w:style>
  <w:style w:type="numbering" w:customStyle="1" w:styleId="NoList441">
    <w:name w:val="No List441"/>
    <w:next w:val="a4"/>
    <w:uiPriority w:val="99"/>
    <w:semiHidden/>
    <w:unhideWhenUsed/>
    <w:rsid w:val="00293828"/>
  </w:style>
  <w:style w:type="numbering" w:customStyle="1" w:styleId="1331">
    <w:name w:val="无列表1331"/>
    <w:next w:val="a4"/>
    <w:semiHidden/>
    <w:rsid w:val="00293828"/>
  </w:style>
  <w:style w:type="numbering" w:customStyle="1" w:styleId="13211">
    <w:name w:val="リストなし1321"/>
    <w:next w:val="a4"/>
    <w:uiPriority w:val="99"/>
    <w:semiHidden/>
    <w:unhideWhenUsed/>
    <w:rsid w:val="00293828"/>
  </w:style>
  <w:style w:type="numbering" w:customStyle="1" w:styleId="NoList1231">
    <w:name w:val="No List1231"/>
    <w:next w:val="a4"/>
    <w:uiPriority w:val="99"/>
    <w:semiHidden/>
    <w:unhideWhenUsed/>
    <w:rsid w:val="00293828"/>
  </w:style>
  <w:style w:type="numbering" w:customStyle="1" w:styleId="11221">
    <w:name w:val="无列表11221"/>
    <w:next w:val="a4"/>
    <w:semiHidden/>
    <w:rsid w:val="00293828"/>
  </w:style>
  <w:style w:type="numbering" w:customStyle="1" w:styleId="112210">
    <w:name w:val="リストなし11221"/>
    <w:next w:val="a4"/>
    <w:uiPriority w:val="99"/>
    <w:semiHidden/>
    <w:unhideWhenUsed/>
    <w:rsid w:val="00293828"/>
  </w:style>
  <w:style w:type="numbering" w:customStyle="1" w:styleId="NoList291">
    <w:name w:val="No List291"/>
    <w:next w:val="a4"/>
    <w:uiPriority w:val="99"/>
    <w:semiHidden/>
    <w:unhideWhenUsed/>
    <w:rsid w:val="00293828"/>
  </w:style>
  <w:style w:type="numbering" w:customStyle="1" w:styleId="NoList1171">
    <w:name w:val="No List1171"/>
    <w:next w:val="a4"/>
    <w:uiPriority w:val="99"/>
    <w:semiHidden/>
    <w:rsid w:val="00293828"/>
  </w:style>
  <w:style w:type="numbering" w:customStyle="1" w:styleId="1610">
    <w:name w:val="无列表161"/>
    <w:next w:val="a4"/>
    <w:semiHidden/>
    <w:rsid w:val="00293828"/>
  </w:style>
  <w:style w:type="numbering" w:customStyle="1" w:styleId="1611">
    <w:name w:val="リストなし161"/>
    <w:next w:val="a4"/>
    <w:uiPriority w:val="99"/>
    <w:semiHidden/>
    <w:unhideWhenUsed/>
    <w:rsid w:val="00293828"/>
  </w:style>
  <w:style w:type="numbering" w:customStyle="1" w:styleId="NoList2101">
    <w:name w:val="No List2101"/>
    <w:next w:val="a4"/>
    <w:uiPriority w:val="99"/>
    <w:semiHidden/>
    <w:rsid w:val="00293828"/>
  </w:style>
  <w:style w:type="numbering" w:customStyle="1" w:styleId="11510">
    <w:name w:val="无列表1151"/>
    <w:next w:val="a4"/>
    <w:semiHidden/>
    <w:rsid w:val="00293828"/>
  </w:style>
  <w:style w:type="numbering" w:customStyle="1" w:styleId="11511">
    <w:name w:val="リストなし1151"/>
    <w:next w:val="a4"/>
    <w:uiPriority w:val="99"/>
    <w:semiHidden/>
    <w:unhideWhenUsed/>
    <w:rsid w:val="00293828"/>
  </w:style>
  <w:style w:type="numbering" w:customStyle="1" w:styleId="NoList351">
    <w:name w:val="No List351"/>
    <w:next w:val="a4"/>
    <w:uiPriority w:val="99"/>
    <w:semiHidden/>
    <w:unhideWhenUsed/>
    <w:rsid w:val="00293828"/>
  </w:style>
  <w:style w:type="numbering" w:customStyle="1" w:styleId="12410">
    <w:name w:val="无列表1241"/>
    <w:next w:val="a4"/>
    <w:semiHidden/>
    <w:rsid w:val="00293828"/>
  </w:style>
  <w:style w:type="numbering" w:customStyle="1" w:styleId="12411">
    <w:name w:val="リストなし1241"/>
    <w:next w:val="a4"/>
    <w:uiPriority w:val="99"/>
    <w:semiHidden/>
    <w:unhideWhenUsed/>
    <w:rsid w:val="00293828"/>
  </w:style>
  <w:style w:type="numbering" w:customStyle="1" w:styleId="NoList1181">
    <w:name w:val="No List1181"/>
    <w:next w:val="a4"/>
    <w:uiPriority w:val="99"/>
    <w:semiHidden/>
    <w:unhideWhenUsed/>
    <w:rsid w:val="00293828"/>
  </w:style>
  <w:style w:type="numbering" w:customStyle="1" w:styleId="11141">
    <w:name w:val="无列表11141"/>
    <w:next w:val="a4"/>
    <w:semiHidden/>
    <w:rsid w:val="00293828"/>
  </w:style>
  <w:style w:type="numbering" w:customStyle="1" w:styleId="111410">
    <w:name w:val="リストなし11141"/>
    <w:next w:val="a4"/>
    <w:uiPriority w:val="99"/>
    <w:semiHidden/>
    <w:unhideWhenUsed/>
    <w:rsid w:val="00293828"/>
  </w:style>
  <w:style w:type="numbering" w:customStyle="1" w:styleId="NoList451">
    <w:name w:val="No List451"/>
    <w:next w:val="a4"/>
    <w:uiPriority w:val="99"/>
    <w:semiHidden/>
    <w:unhideWhenUsed/>
    <w:rsid w:val="00293828"/>
  </w:style>
  <w:style w:type="numbering" w:customStyle="1" w:styleId="1341">
    <w:name w:val="无列表1341"/>
    <w:next w:val="a4"/>
    <w:semiHidden/>
    <w:rsid w:val="00293828"/>
  </w:style>
  <w:style w:type="numbering" w:customStyle="1" w:styleId="13310">
    <w:name w:val="リストなし1331"/>
    <w:next w:val="a4"/>
    <w:uiPriority w:val="99"/>
    <w:semiHidden/>
    <w:unhideWhenUsed/>
    <w:rsid w:val="00293828"/>
  </w:style>
  <w:style w:type="numbering" w:customStyle="1" w:styleId="NoList1241">
    <w:name w:val="No List1241"/>
    <w:next w:val="a4"/>
    <w:uiPriority w:val="99"/>
    <w:semiHidden/>
    <w:unhideWhenUsed/>
    <w:rsid w:val="00293828"/>
  </w:style>
  <w:style w:type="numbering" w:customStyle="1" w:styleId="11231">
    <w:name w:val="无列表11231"/>
    <w:next w:val="a4"/>
    <w:semiHidden/>
    <w:rsid w:val="00293828"/>
  </w:style>
  <w:style w:type="numbering" w:customStyle="1" w:styleId="112310">
    <w:name w:val="リストなし11231"/>
    <w:next w:val="a4"/>
    <w:uiPriority w:val="99"/>
    <w:semiHidden/>
    <w:unhideWhenUsed/>
    <w:rsid w:val="00293828"/>
  </w:style>
  <w:style w:type="numbering" w:customStyle="1" w:styleId="NoList301">
    <w:name w:val="No List301"/>
    <w:next w:val="a4"/>
    <w:uiPriority w:val="99"/>
    <w:semiHidden/>
    <w:unhideWhenUsed/>
    <w:rsid w:val="00293828"/>
  </w:style>
  <w:style w:type="numbering" w:customStyle="1" w:styleId="1710">
    <w:name w:val="无列表171"/>
    <w:next w:val="a4"/>
    <w:semiHidden/>
    <w:rsid w:val="00293828"/>
  </w:style>
  <w:style w:type="numbering" w:customStyle="1" w:styleId="1711">
    <w:name w:val="リストなし171"/>
    <w:next w:val="a4"/>
    <w:uiPriority w:val="99"/>
    <w:semiHidden/>
    <w:unhideWhenUsed/>
    <w:rsid w:val="00293828"/>
  </w:style>
  <w:style w:type="numbering" w:customStyle="1" w:styleId="NoList1191">
    <w:name w:val="No List1191"/>
    <w:next w:val="a4"/>
    <w:semiHidden/>
    <w:rsid w:val="00293828"/>
  </w:style>
  <w:style w:type="numbering" w:customStyle="1" w:styleId="NoList2111">
    <w:name w:val="No List2111"/>
    <w:next w:val="a4"/>
    <w:semiHidden/>
    <w:rsid w:val="00293828"/>
  </w:style>
  <w:style w:type="numbering" w:customStyle="1" w:styleId="NoList361">
    <w:name w:val="No List361"/>
    <w:next w:val="a4"/>
    <w:semiHidden/>
    <w:rsid w:val="00293828"/>
  </w:style>
  <w:style w:type="numbering" w:customStyle="1" w:styleId="NoList461">
    <w:name w:val="No List461"/>
    <w:next w:val="a4"/>
    <w:semiHidden/>
    <w:rsid w:val="00293828"/>
  </w:style>
  <w:style w:type="numbering" w:customStyle="1" w:styleId="NoList521">
    <w:name w:val="No List521"/>
    <w:next w:val="a4"/>
    <w:semiHidden/>
    <w:rsid w:val="00293828"/>
  </w:style>
  <w:style w:type="numbering" w:customStyle="1" w:styleId="NoList611">
    <w:name w:val="No List611"/>
    <w:next w:val="a4"/>
    <w:semiHidden/>
    <w:rsid w:val="00293828"/>
  </w:style>
  <w:style w:type="numbering" w:customStyle="1" w:styleId="NoList711">
    <w:name w:val="No List711"/>
    <w:next w:val="a4"/>
    <w:semiHidden/>
    <w:rsid w:val="00293828"/>
  </w:style>
  <w:style w:type="numbering" w:customStyle="1" w:styleId="NoList11101">
    <w:name w:val="No List11101"/>
    <w:next w:val="a4"/>
    <w:semiHidden/>
    <w:rsid w:val="00293828"/>
  </w:style>
  <w:style w:type="numbering" w:customStyle="1" w:styleId="NoList2121">
    <w:name w:val="No List2121"/>
    <w:next w:val="a4"/>
    <w:semiHidden/>
    <w:rsid w:val="00293828"/>
  </w:style>
  <w:style w:type="numbering" w:customStyle="1" w:styleId="NoList811">
    <w:name w:val="No List811"/>
    <w:next w:val="a4"/>
    <w:semiHidden/>
    <w:rsid w:val="00293828"/>
  </w:style>
  <w:style w:type="numbering" w:customStyle="1" w:styleId="NoList1251">
    <w:name w:val="No List1251"/>
    <w:next w:val="a4"/>
    <w:semiHidden/>
    <w:rsid w:val="00293828"/>
  </w:style>
  <w:style w:type="numbering" w:customStyle="1" w:styleId="NoList2211">
    <w:name w:val="No List2211"/>
    <w:next w:val="a4"/>
    <w:semiHidden/>
    <w:rsid w:val="00293828"/>
  </w:style>
  <w:style w:type="numbering" w:customStyle="1" w:styleId="NoList911">
    <w:name w:val="No List911"/>
    <w:next w:val="a4"/>
    <w:semiHidden/>
    <w:rsid w:val="00293828"/>
  </w:style>
  <w:style w:type="numbering" w:customStyle="1" w:styleId="NoList1311">
    <w:name w:val="No List1311"/>
    <w:next w:val="a4"/>
    <w:semiHidden/>
    <w:rsid w:val="00293828"/>
  </w:style>
  <w:style w:type="numbering" w:customStyle="1" w:styleId="NoList2311">
    <w:name w:val="No List2311"/>
    <w:next w:val="a4"/>
    <w:semiHidden/>
    <w:rsid w:val="00293828"/>
  </w:style>
  <w:style w:type="numbering" w:customStyle="1" w:styleId="NoList1011">
    <w:name w:val="No List1011"/>
    <w:next w:val="a4"/>
    <w:semiHidden/>
    <w:rsid w:val="00293828"/>
  </w:style>
  <w:style w:type="numbering" w:customStyle="1" w:styleId="NoList1411">
    <w:name w:val="No List1411"/>
    <w:next w:val="a4"/>
    <w:semiHidden/>
    <w:rsid w:val="00293828"/>
  </w:style>
  <w:style w:type="numbering" w:customStyle="1" w:styleId="NoList2411">
    <w:name w:val="No List2411"/>
    <w:next w:val="a4"/>
    <w:semiHidden/>
    <w:rsid w:val="00293828"/>
  </w:style>
  <w:style w:type="numbering" w:customStyle="1" w:styleId="NoList3111">
    <w:name w:val="No List3111"/>
    <w:next w:val="a4"/>
    <w:semiHidden/>
    <w:rsid w:val="00293828"/>
  </w:style>
  <w:style w:type="numbering" w:customStyle="1" w:styleId="NoList4111">
    <w:name w:val="No List4111"/>
    <w:next w:val="a4"/>
    <w:semiHidden/>
    <w:rsid w:val="00293828"/>
  </w:style>
  <w:style w:type="numbering" w:customStyle="1" w:styleId="NoList5111">
    <w:name w:val="No List5111"/>
    <w:next w:val="a4"/>
    <w:semiHidden/>
    <w:rsid w:val="00293828"/>
  </w:style>
  <w:style w:type="numbering" w:customStyle="1" w:styleId="NoList1511">
    <w:name w:val="No List1511"/>
    <w:next w:val="a4"/>
    <w:semiHidden/>
    <w:rsid w:val="00293828"/>
  </w:style>
  <w:style w:type="numbering" w:customStyle="1" w:styleId="NoList1611">
    <w:name w:val="No List1611"/>
    <w:next w:val="a4"/>
    <w:semiHidden/>
    <w:rsid w:val="00293828"/>
  </w:style>
  <w:style w:type="numbering" w:customStyle="1" w:styleId="11610">
    <w:name w:val="无列表1161"/>
    <w:next w:val="a4"/>
    <w:semiHidden/>
    <w:rsid w:val="00293828"/>
  </w:style>
  <w:style w:type="numbering" w:customStyle="1" w:styleId="1116">
    <w:name w:val="목록 없음111"/>
    <w:next w:val="a4"/>
    <w:semiHidden/>
    <w:unhideWhenUsed/>
    <w:rsid w:val="00293828"/>
  </w:style>
  <w:style w:type="numbering" w:customStyle="1" w:styleId="2111">
    <w:name w:val="목록 없음211"/>
    <w:next w:val="a4"/>
    <w:semiHidden/>
    <w:rsid w:val="00293828"/>
  </w:style>
  <w:style w:type="numbering" w:customStyle="1" w:styleId="NoList11112">
    <w:name w:val="No List11112"/>
    <w:next w:val="a4"/>
    <w:semiHidden/>
    <w:rsid w:val="00293828"/>
  </w:style>
  <w:style w:type="numbering" w:customStyle="1" w:styleId="NoList1711">
    <w:name w:val="No List1711"/>
    <w:next w:val="a4"/>
    <w:uiPriority w:val="99"/>
    <w:semiHidden/>
    <w:unhideWhenUsed/>
    <w:rsid w:val="00293828"/>
  </w:style>
  <w:style w:type="numbering" w:customStyle="1" w:styleId="12510">
    <w:name w:val="无列表1251"/>
    <w:next w:val="a4"/>
    <w:semiHidden/>
    <w:rsid w:val="00293828"/>
  </w:style>
  <w:style w:type="numbering" w:customStyle="1" w:styleId="NoList1811">
    <w:name w:val="No List1811"/>
    <w:next w:val="a4"/>
    <w:semiHidden/>
    <w:rsid w:val="00293828"/>
  </w:style>
  <w:style w:type="numbering" w:customStyle="1" w:styleId="NoList371">
    <w:name w:val="No List371"/>
    <w:next w:val="a4"/>
    <w:uiPriority w:val="99"/>
    <w:semiHidden/>
    <w:unhideWhenUsed/>
    <w:rsid w:val="00293828"/>
  </w:style>
  <w:style w:type="numbering" w:customStyle="1" w:styleId="1810">
    <w:name w:val="无列表181"/>
    <w:next w:val="a4"/>
    <w:semiHidden/>
    <w:rsid w:val="00293828"/>
  </w:style>
  <w:style w:type="numbering" w:customStyle="1" w:styleId="1811">
    <w:name w:val="リストなし181"/>
    <w:next w:val="a4"/>
    <w:uiPriority w:val="99"/>
    <w:semiHidden/>
    <w:unhideWhenUsed/>
    <w:rsid w:val="00293828"/>
  </w:style>
  <w:style w:type="numbering" w:customStyle="1" w:styleId="NoList1201">
    <w:name w:val="No List1201"/>
    <w:next w:val="a4"/>
    <w:semiHidden/>
    <w:rsid w:val="00293828"/>
  </w:style>
  <w:style w:type="numbering" w:customStyle="1" w:styleId="NoList2131">
    <w:name w:val="No List2131"/>
    <w:next w:val="a4"/>
    <w:semiHidden/>
    <w:rsid w:val="00293828"/>
  </w:style>
  <w:style w:type="numbering" w:customStyle="1" w:styleId="NoList381">
    <w:name w:val="No List381"/>
    <w:next w:val="a4"/>
    <w:semiHidden/>
    <w:rsid w:val="00293828"/>
  </w:style>
  <w:style w:type="numbering" w:customStyle="1" w:styleId="NoList471">
    <w:name w:val="No List471"/>
    <w:next w:val="a4"/>
    <w:semiHidden/>
    <w:rsid w:val="00293828"/>
  </w:style>
  <w:style w:type="numbering" w:customStyle="1" w:styleId="NoList531">
    <w:name w:val="No List531"/>
    <w:next w:val="a4"/>
    <w:semiHidden/>
    <w:rsid w:val="00293828"/>
  </w:style>
  <w:style w:type="numbering" w:customStyle="1" w:styleId="NoList621">
    <w:name w:val="No List621"/>
    <w:next w:val="a4"/>
    <w:semiHidden/>
    <w:rsid w:val="00293828"/>
  </w:style>
  <w:style w:type="numbering" w:customStyle="1" w:styleId="NoList721">
    <w:name w:val="No List721"/>
    <w:next w:val="a4"/>
    <w:semiHidden/>
    <w:rsid w:val="00293828"/>
  </w:style>
  <w:style w:type="numbering" w:customStyle="1" w:styleId="NoList11121">
    <w:name w:val="No List11121"/>
    <w:next w:val="a4"/>
    <w:semiHidden/>
    <w:rsid w:val="00293828"/>
  </w:style>
  <w:style w:type="numbering" w:customStyle="1" w:styleId="NoList2141">
    <w:name w:val="No List2141"/>
    <w:next w:val="a4"/>
    <w:semiHidden/>
    <w:rsid w:val="00293828"/>
  </w:style>
  <w:style w:type="numbering" w:customStyle="1" w:styleId="NoList821">
    <w:name w:val="No List821"/>
    <w:next w:val="a4"/>
    <w:semiHidden/>
    <w:rsid w:val="00293828"/>
  </w:style>
  <w:style w:type="numbering" w:customStyle="1" w:styleId="NoList1261">
    <w:name w:val="No List1261"/>
    <w:next w:val="a4"/>
    <w:semiHidden/>
    <w:rsid w:val="00293828"/>
  </w:style>
  <w:style w:type="numbering" w:customStyle="1" w:styleId="NoList2221">
    <w:name w:val="No List2221"/>
    <w:next w:val="a4"/>
    <w:semiHidden/>
    <w:rsid w:val="00293828"/>
  </w:style>
  <w:style w:type="numbering" w:customStyle="1" w:styleId="NoList921">
    <w:name w:val="No List921"/>
    <w:next w:val="a4"/>
    <w:semiHidden/>
    <w:rsid w:val="00293828"/>
  </w:style>
  <w:style w:type="numbering" w:customStyle="1" w:styleId="NoList1321">
    <w:name w:val="No List1321"/>
    <w:next w:val="a4"/>
    <w:semiHidden/>
    <w:rsid w:val="00293828"/>
  </w:style>
  <w:style w:type="numbering" w:customStyle="1" w:styleId="NoList2321">
    <w:name w:val="No List2321"/>
    <w:next w:val="a4"/>
    <w:semiHidden/>
    <w:rsid w:val="00293828"/>
  </w:style>
  <w:style w:type="numbering" w:customStyle="1" w:styleId="NoList1021">
    <w:name w:val="No List1021"/>
    <w:next w:val="a4"/>
    <w:semiHidden/>
    <w:rsid w:val="00293828"/>
  </w:style>
  <w:style w:type="numbering" w:customStyle="1" w:styleId="NoList1421">
    <w:name w:val="No List1421"/>
    <w:next w:val="a4"/>
    <w:semiHidden/>
    <w:rsid w:val="00293828"/>
  </w:style>
  <w:style w:type="numbering" w:customStyle="1" w:styleId="NoList2421">
    <w:name w:val="No List2421"/>
    <w:next w:val="a4"/>
    <w:semiHidden/>
    <w:rsid w:val="00293828"/>
  </w:style>
  <w:style w:type="numbering" w:customStyle="1" w:styleId="NoList3121">
    <w:name w:val="No List3121"/>
    <w:next w:val="a4"/>
    <w:semiHidden/>
    <w:rsid w:val="00293828"/>
  </w:style>
  <w:style w:type="numbering" w:customStyle="1" w:styleId="NoList4121">
    <w:name w:val="No List4121"/>
    <w:next w:val="a4"/>
    <w:semiHidden/>
    <w:rsid w:val="00293828"/>
  </w:style>
  <w:style w:type="numbering" w:customStyle="1" w:styleId="NoList5121">
    <w:name w:val="No List5121"/>
    <w:next w:val="a4"/>
    <w:semiHidden/>
    <w:rsid w:val="00293828"/>
  </w:style>
  <w:style w:type="numbering" w:customStyle="1" w:styleId="NoList1521">
    <w:name w:val="No List1521"/>
    <w:next w:val="a4"/>
    <w:semiHidden/>
    <w:rsid w:val="00293828"/>
  </w:style>
  <w:style w:type="numbering" w:customStyle="1" w:styleId="NoList1621">
    <w:name w:val="No List1621"/>
    <w:next w:val="a4"/>
    <w:semiHidden/>
    <w:rsid w:val="00293828"/>
  </w:style>
  <w:style w:type="numbering" w:customStyle="1" w:styleId="1171">
    <w:name w:val="无列表1171"/>
    <w:next w:val="a4"/>
    <w:semiHidden/>
    <w:rsid w:val="00293828"/>
  </w:style>
  <w:style w:type="numbering" w:customStyle="1" w:styleId="1212">
    <w:name w:val="목록 없음121"/>
    <w:next w:val="a4"/>
    <w:semiHidden/>
    <w:unhideWhenUsed/>
    <w:rsid w:val="00293828"/>
  </w:style>
  <w:style w:type="numbering" w:customStyle="1" w:styleId="2210">
    <w:name w:val="목록 없음221"/>
    <w:next w:val="a4"/>
    <w:semiHidden/>
    <w:rsid w:val="00293828"/>
  </w:style>
  <w:style w:type="numbering" w:customStyle="1" w:styleId="NoList11131">
    <w:name w:val="No List11131"/>
    <w:next w:val="a4"/>
    <w:semiHidden/>
    <w:rsid w:val="00293828"/>
  </w:style>
  <w:style w:type="numbering" w:customStyle="1" w:styleId="NoList1721">
    <w:name w:val="No List1721"/>
    <w:next w:val="a4"/>
    <w:uiPriority w:val="99"/>
    <w:semiHidden/>
    <w:unhideWhenUsed/>
    <w:rsid w:val="00293828"/>
  </w:style>
  <w:style w:type="numbering" w:customStyle="1" w:styleId="1261">
    <w:name w:val="无列表1261"/>
    <w:next w:val="a4"/>
    <w:semiHidden/>
    <w:rsid w:val="00293828"/>
  </w:style>
  <w:style w:type="numbering" w:customStyle="1" w:styleId="NoList1821">
    <w:name w:val="No List1821"/>
    <w:next w:val="a4"/>
    <w:semiHidden/>
    <w:rsid w:val="00293828"/>
  </w:style>
  <w:style w:type="numbering" w:customStyle="1" w:styleId="NoList391">
    <w:name w:val="No List391"/>
    <w:next w:val="a4"/>
    <w:uiPriority w:val="99"/>
    <w:semiHidden/>
    <w:rsid w:val="00293828"/>
  </w:style>
  <w:style w:type="numbering" w:customStyle="1" w:styleId="NoList1271">
    <w:name w:val="No List1271"/>
    <w:next w:val="a4"/>
    <w:semiHidden/>
    <w:unhideWhenUsed/>
    <w:rsid w:val="00293828"/>
  </w:style>
  <w:style w:type="numbering" w:customStyle="1" w:styleId="NoList2151">
    <w:name w:val="No List2151"/>
    <w:next w:val="a4"/>
    <w:semiHidden/>
    <w:rsid w:val="00293828"/>
  </w:style>
  <w:style w:type="numbering" w:customStyle="1" w:styleId="NoList3101">
    <w:name w:val="No List3101"/>
    <w:next w:val="a4"/>
    <w:semiHidden/>
    <w:unhideWhenUsed/>
    <w:rsid w:val="00293828"/>
  </w:style>
  <w:style w:type="numbering" w:customStyle="1" w:styleId="1312">
    <w:name w:val="목록 없음131"/>
    <w:next w:val="a4"/>
    <w:semiHidden/>
    <w:unhideWhenUsed/>
    <w:rsid w:val="00293828"/>
  </w:style>
  <w:style w:type="numbering" w:customStyle="1" w:styleId="2310">
    <w:name w:val="목록 없음231"/>
    <w:next w:val="a4"/>
    <w:semiHidden/>
    <w:rsid w:val="00293828"/>
  </w:style>
  <w:style w:type="numbering" w:customStyle="1" w:styleId="NoList481">
    <w:name w:val="No List481"/>
    <w:next w:val="a4"/>
    <w:semiHidden/>
    <w:unhideWhenUsed/>
    <w:rsid w:val="00293828"/>
  </w:style>
  <w:style w:type="numbering" w:customStyle="1" w:styleId="1910">
    <w:name w:val="无列表191"/>
    <w:next w:val="a4"/>
    <w:semiHidden/>
    <w:rsid w:val="00293828"/>
  </w:style>
  <w:style w:type="numbering" w:customStyle="1" w:styleId="1911">
    <w:name w:val="リストなし191"/>
    <w:next w:val="a4"/>
    <w:uiPriority w:val="99"/>
    <w:semiHidden/>
    <w:unhideWhenUsed/>
    <w:rsid w:val="00293828"/>
  </w:style>
  <w:style w:type="numbering" w:customStyle="1" w:styleId="NoList541">
    <w:name w:val="No List541"/>
    <w:next w:val="a4"/>
    <w:semiHidden/>
    <w:rsid w:val="00293828"/>
  </w:style>
  <w:style w:type="numbering" w:customStyle="1" w:styleId="NoList631">
    <w:name w:val="No List631"/>
    <w:next w:val="a4"/>
    <w:semiHidden/>
    <w:rsid w:val="00293828"/>
  </w:style>
  <w:style w:type="numbering" w:customStyle="1" w:styleId="NoList731">
    <w:name w:val="No List731"/>
    <w:next w:val="a4"/>
    <w:semiHidden/>
    <w:rsid w:val="00293828"/>
  </w:style>
  <w:style w:type="numbering" w:customStyle="1" w:styleId="NoList11141">
    <w:name w:val="No List11141"/>
    <w:next w:val="a4"/>
    <w:semiHidden/>
    <w:rsid w:val="00293828"/>
  </w:style>
  <w:style w:type="numbering" w:customStyle="1" w:styleId="NoList2161">
    <w:name w:val="No List2161"/>
    <w:next w:val="a4"/>
    <w:semiHidden/>
    <w:rsid w:val="00293828"/>
  </w:style>
  <w:style w:type="numbering" w:customStyle="1" w:styleId="NoList831">
    <w:name w:val="No List831"/>
    <w:next w:val="a4"/>
    <w:semiHidden/>
    <w:rsid w:val="00293828"/>
  </w:style>
  <w:style w:type="numbering" w:customStyle="1" w:styleId="NoList1281">
    <w:name w:val="No List1281"/>
    <w:next w:val="a4"/>
    <w:semiHidden/>
    <w:rsid w:val="00293828"/>
  </w:style>
  <w:style w:type="numbering" w:customStyle="1" w:styleId="NoList2231">
    <w:name w:val="No List2231"/>
    <w:next w:val="a4"/>
    <w:semiHidden/>
    <w:rsid w:val="00293828"/>
  </w:style>
  <w:style w:type="numbering" w:customStyle="1" w:styleId="NoList931">
    <w:name w:val="No List931"/>
    <w:next w:val="a4"/>
    <w:semiHidden/>
    <w:rsid w:val="00293828"/>
  </w:style>
  <w:style w:type="numbering" w:customStyle="1" w:styleId="NoList1331">
    <w:name w:val="No List1331"/>
    <w:next w:val="a4"/>
    <w:semiHidden/>
    <w:rsid w:val="00293828"/>
  </w:style>
  <w:style w:type="numbering" w:customStyle="1" w:styleId="NoList2331">
    <w:name w:val="No List2331"/>
    <w:next w:val="a4"/>
    <w:semiHidden/>
    <w:rsid w:val="00293828"/>
  </w:style>
  <w:style w:type="numbering" w:customStyle="1" w:styleId="NoList1031">
    <w:name w:val="No List1031"/>
    <w:next w:val="a4"/>
    <w:semiHidden/>
    <w:rsid w:val="00293828"/>
  </w:style>
  <w:style w:type="numbering" w:customStyle="1" w:styleId="NoList1431">
    <w:name w:val="No List1431"/>
    <w:next w:val="a4"/>
    <w:semiHidden/>
    <w:rsid w:val="00293828"/>
  </w:style>
  <w:style w:type="numbering" w:customStyle="1" w:styleId="NoList2431">
    <w:name w:val="No List2431"/>
    <w:next w:val="a4"/>
    <w:semiHidden/>
    <w:rsid w:val="00293828"/>
  </w:style>
  <w:style w:type="numbering" w:customStyle="1" w:styleId="NoList3131">
    <w:name w:val="No List3131"/>
    <w:next w:val="a4"/>
    <w:semiHidden/>
    <w:rsid w:val="00293828"/>
  </w:style>
  <w:style w:type="numbering" w:customStyle="1" w:styleId="NoList4131">
    <w:name w:val="No List4131"/>
    <w:next w:val="a4"/>
    <w:semiHidden/>
    <w:rsid w:val="00293828"/>
  </w:style>
  <w:style w:type="numbering" w:customStyle="1" w:styleId="NoList5131">
    <w:name w:val="No List5131"/>
    <w:next w:val="a4"/>
    <w:semiHidden/>
    <w:rsid w:val="00293828"/>
  </w:style>
  <w:style w:type="numbering" w:customStyle="1" w:styleId="NoList1531">
    <w:name w:val="No List1531"/>
    <w:next w:val="a4"/>
    <w:semiHidden/>
    <w:rsid w:val="00293828"/>
  </w:style>
  <w:style w:type="numbering" w:customStyle="1" w:styleId="NoList1631">
    <w:name w:val="No List1631"/>
    <w:next w:val="a4"/>
    <w:semiHidden/>
    <w:rsid w:val="00293828"/>
  </w:style>
  <w:style w:type="numbering" w:customStyle="1" w:styleId="1181">
    <w:name w:val="无列表1181"/>
    <w:next w:val="a4"/>
    <w:semiHidden/>
    <w:rsid w:val="00293828"/>
  </w:style>
  <w:style w:type="numbering" w:customStyle="1" w:styleId="NoList11151">
    <w:name w:val="No List11151"/>
    <w:next w:val="a4"/>
    <w:semiHidden/>
    <w:rsid w:val="00293828"/>
  </w:style>
  <w:style w:type="numbering" w:customStyle="1" w:styleId="Style121">
    <w:name w:val="Style121"/>
    <w:uiPriority w:val="99"/>
    <w:rsid w:val="00293828"/>
  </w:style>
  <w:style w:type="numbering" w:customStyle="1" w:styleId="SGS21">
    <w:name w:val="SGS21"/>
    <w:uiPriority w:val="99"/>
    <w:rsid w:val="00293828"/>
  </w:style>
  <w:style w:type="numbering" w:customStyle="1" w:styleId="NoList1731">
    <w:name w:val="No List1731"/>
    <w:next w:val="a4"/>
    <w:uiPriority w:val="99"/>
    <w:semiHidden/>
    <w:unhideWhenUsed/>
    <w:rsid w:val="00293828"/>
  </w:style>
  <w:style w:type="numbering" w:customStyle="1" w:styleId="SGS111">
    <w:name w:val="SGS111"/>
    <w:uiPriority w:val="99"/>
    <w:rsid w:val="00293828"/>
  </w:style>
  <w:style w:type="numbering" w:customStyle="1" w:styleId="Style1111">
    <w:name w:val="Style1111"/>
    <w:uiPriority w:val="99"/>
    <w:rsid w:val="00293828"/>
  </w:style>
  <w:style w:type="numbering" w:customStyle="1" w:styleId="1271">
    <w:name w:val="无列表1271"/>
    <w:next w:val="a4"/>
    <w:semiHidden/>
    <w:rsid w:val="00293828"/>
  </w:style>
  <w:style w:type="numbering" w:customStyle="1" w:styleId="NoList1831">
    <w:name w:val="No List1831"/>
    <w:next w:val="a4"/>
    <w:semiHidden/>
    <w:rsid w:val="00293828"/>
  </w:style>
  <w:style w:type="paragraph" w:customStyle="1" w:styleId="TOC94">
    <w:name w:val="TOC 94"/>
    <w:basedOn w:val="TOC8"/>
    <w:uiPriority w:val="99"/>
    <w:qFormat/>
    <w:rsid w:val="00293828"/>
    <w:pPr>
      <w:ind w:left="1418" w:hanging="1418"/>
    </w:pPr>
    <w:rPr>
      <w:rFonts w:eastAsia="MS Mincho"/>
      <w:bCs/>
      <w:lang w:eastAsia="en-GB"/>
    </w:rPr>
  </w:style>
  <w:style w:type="paragraph" w:customStyle="1" w:styleId="Caption4">
    <w:name w:val="Caption4"/>
    <w:basedOn w:val="a1"/>
    <w:next w:val="a1"/>
    <w:uiPriority w:val="99"/>
    <w:qFormat/>
    <w:rsid w:val="00293828"/>
    <w:pPr>
      <w:spacing w:before="120" w:after="120"/>
    </w:pPr>
    <w:rPr>
      <w:rFonts w:eastAsia="MS Mincho"/>
      <w:b/>
      <w:lang w:eastAsia="en-GB"/>
    </w:rPr>
  </w:style>
  <w:style w:type="paragraph" w:customStyle="1" w:styleId="TableofFigures4">
    <w:name w:val="Table of Figures4"/>
    <w:basedOn w:val="a1"/>
    <w:next w:val="a1"/>
    <w:uiPriority w:val="99"/>
    <w:qFormat/>
    <w:rsid w:val="00293828"/>
    <w:pPr>
      <w:ind w:left="400" w:hanging="400"/>
      <w:jc w:val="center"/>
    </w:pPr>
    <w:rPr>
      <w:rFonts w:eastAsia="MS Mincho"/>
      <w:b/>
      <w:lang w:eastAsia="en-GB"/>
    </w:rPr>
  </w:style>
  <w:style w:type="paragraph" w:customStyle="1" w:styleId="arial2">
    <w:name w:val="arial"/>
    <w:basedOn w:val="TAL"/>
    <w:uiPriority w:val="99"/>
    <w:qFormat/>
    <w:rsid w:val="00293828"/>
    <w:rPr>
      <w:rFonts w:eastAsia="Times New Roman"/>
      <w:lang w:eastAsia="en-GB"/>
    </w:rPr>
  </w:style>
  <w:style w:type="paragraph" w:customStyle="1" w:styleId="TOC95">
    <w:name w:val="TOC 95"/>
    <w:basedOn w:val="TOC8"/>
    <w:uiPriority w:val="99"/>
    <w:qFormat/>
    <w:rsid w:val="00293828"/>
    <w:pPr>
      <w:ind w:left="1418" w:hanging="1418"/>
    </w:pPr>
    <w:rPr>
      <w:rFonts w:eastAsia="MS Mincho"/>
      <w:bCs/>
      <w:lang w:val="en-GB" w:eastAsia="en-GB"/>
    </w:rPr>
  </w:style>
  <w:style w:type="paragraph" w:customStyle="1" w:styleId="Caption5">
    <w:name w:val="Caption5"/>
    <w:basedOn w:val="a1"/>
    <w:next w:val="a1"/>
    <w:uiPriority w:val="99"/>
    <w:qFormat/>
    <w:rsid w:val="00293828"/>
    <w:pPr>
      <w:spacing w:before="120" w:after="120"/>
    </w:pPr>
    <w:rPr>
      <w:rFonts w:eastAsia="MS Mincho"/>
      <w:b/>
      <w:lang w:eastAsia="en-GB"/>
    </w:rPr>
  </w:style>
  <w:style w:type="paragraph" w:customStyle="1" w:styleId="TableofFigures5">
    <w:name w:val="Table of Figures5"/>
    <w:basedOn w:val="a1"/>
    <w:next w:val="a1"/>
    <w:uiPriority w:val="99"/>
    <w:qFormat/>
    <w:rsid w:val="00293828"/>
    <w:pPr>
      <w:ind w:left="400" w:hanging="400"/>
      <w:jc w:val="center"/>
    </w:pPr>
    <w:rPr>
      <w:rFonts w:eastAsia="MS Mincho"/>
      <w:b/>
      <w:lang w:eastAsia="en-GB"/>
    </w:rPr>
  </w:style>
  <w:style w:type="numbering" w:customStyle="1" w:styleId="NoList50">
    <w:name w:val="No List50"/>
    <w:next w:val="a4"/>
    <w:uiPriority w:val="99"/>
    <w:semiHidden/>
    <w:unhideWhenUsed/>
    <w:rsid w:val="00293828"/>
  </w:style>
  <w:style w:type="numbering" w:customStyle="1" w:styleId="NoList130">
    <w:name w:val="No List130"/>
    <w:next w:val="a4"/>
    <w:semiHidden/>
    <w:unhideWhenUsed/>
    <w:rsid w:val="00293828"/>
  </w:style>
  <w:style w:type="table" w:customStyle="1" w:styleId="SGSTableBasic132">
    <w:name w:val="SGS Table Basic 132"/>
    <w:basedOn w:val="a3"/>
    <w:next w:val="aff4"/>
    <w:uiPriority w:val="39"/>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qFormat/>
    <w:rsid w:val="002938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2938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293828"/>
  </w:style>
  <w:style w:type="table" w:customStyle="1" w:styleId="3410">
    <w:name w:val="网格型34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a4"/>
    <w:uiPriority w:val="99"/>
    <w:semiHidden/>
    <w:unhideWhenUsed/>
    <w:rsid w:val="00293828"/>
  </w:style>
  <w:style w:type="table" w:customStyle="1" w:styleId="TableClassic241">
    <w:name w:val="Table Classic 241"/>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293828"/>
  </w:style>
  <w:style w:type="table" w:customStyle="1" w:styleId="TableStyle141">
    <w:name w:val="Table Style141"/>
    <w:basedOn w:val="a3"/>
    <w:qFormat/>
    <w:rsid w:val="00293828"/>
    <w:rPr>
      <w:rFonts w:ascii="Times New Roman" w:eastAsia="PMingLiU" w:hAnsi="Times New Roman"/>
      <w:lang w:val="en-GB" w:eastAsia="en-GB"/>
    </w:rPr>
    <w:tblPr/>
  </w:style>
  <w:style w:type="numbering" w:customStyle="1" w:styleId="NoList219">
    <w:name w:val="No List219"/>
    <w:next w:val="a4"/>
    <w:semiHidden/>
    <w:rsid w:val="00293828"/>
  </w:style>
  <w:style w:type="numbering" w:customStyle="1" w:styleId="NoList316">
    <w:name w:val="No List316"/>
    <w:next w:val="a4"/>
    <w:semiHidden/>
    <w:rsid w:val="00293828"/>
  </w:style>
  <w:style w:type="numbering" w:customStyle="1" w:styleId="NoList410">
    <w:name w:val="No List410"/>
    <w:next w:val="a4"/>
    <w:semiHidden/>
    <w:rsid w:val="00293828"/>
  </w:style>
  <w:style w:type="numbering" w:customStyle="1" w:styleId="NoList56">
    <w:name w:val="No List56"/>
    <w:next w:val="a4"/>
    <w:semiHidden/>
    <w:rsid w:val="00293828"/>
  </w:style>
  <w:style w:type="numbering" w:customStyle="1" w:styleId="NoList65">
    <w:name w:val="No List65"/>
    <w:next w:val="a4"/>
    <w:semiHidden/>
    <w:rsid w:val="00293828"/>
  </w:style>
  <w:style w:type="numbering" w:customStyle="1" w:styleId="NoList75">
    <w:name w:val="No List75"/>
    <w:next w:val="a4"/>
    <w:semiHidden/>
    <w:rsid w:val="00293828"/>
  </w:style>
  <w:style w:type="numbering" w:customStyle="1" w:styleId="NoList1119">
    <w:name w:val="No List1119"/>
    <w:next w:val="a4"/>
    <w:semiHidden/>
    <w:rsid w:val="00293828"/>
  </w:style>
  <w:style w:type="numbering" w:customStyle="1" w:styleId="NoList2110">
    <w:name w:val="No List2110"/>
    <w:next w:val="a4"/>
    <w:semiHidden/>
    <w:rsid w:val="00293828"/>
  </w:style>
  <w:style w:type="numbering" w:customStyle="1" w:styleId="NoList85">
    <w:name w:val="No List85"/>
    <w:next w:val="a4"/>
    <w:semiHidden/>
    <w:rsid w:val="00293828"/>
  </w:style>
  <w:style w:type="numbering" w:customStyle="1" w:styleId="NoList1212">
    <w:name w:val="No List1212"/>
    <w:next w:val="a4"/>
    <w:semiHidden/>
    <w:rsid w:val="00293828"/>
  </w:style>
  <w:style w:type="numbering" w:customStyle="1" w:styleId="NoList225">
    <w:name w:val="No List225"/>
    <w:next w:val="a4"/>
    <w:semiHidden/>
    <w:rsid w:val="00293828"/>
  </w:style>
  <w:style w:type="numbering" w:customStyle="1" w:styleId="NoList95">
    <w:name w:val="No List95"/>
    <w:next w:val="a4"/>
    <w:semiHidden/>
    <w:rsid w:val="00293828"/>
  </w:style>
  <w:style w:type="numbering" w:customStyle="1" w:styleId="NoList135">
    <w:name w:val="No List135"/>
    <w:next w:val="a4"/>
    <w:semiHidden/>
    <w:rsid w:val="00293828"/>
  </w:style>
  <w:style w:type="numbering" w:customStyle="1" w:styleId="NoList235">
    <w:name w:val="No List235"/>
    <w:next w:val="a4"/>
    <w:semiHidden/>
    <w:rsid w:val="00293828"/>
  </w:style>
  <w:style w:type="numbering" w:customStyle="1" w:styleId="NoList105">
    <w:name w:val="No List105"/>
    <w:next w:val="a4"/>
    <w:semiHidden/>
    <w:rsid w:val="00293828"/>
  </w:style>
  <w:style w:type="numbering" w:customStyle="1" w:styleId="NoList145">
    <w:name w:val="No List145"/>
    <w:next w:val="a4"/>
    <w:semiHidden/>
    <w:rsid w:val="00293828"/>
  </w:style>
  <w:style w:type="numbering" w:customStyle="1" w:styleId="NoList245">
    <w:name w:val="No List245"/>
    <w:next w:val="a4"/>
    <w:semiHidden/>
    <w:rsid w:val="00293828"/>
  </w:style>
  <w:style w:type="numbering" w:customStyle="1" w:styleId="NoList317">
    <w:name w:val="No List317"/>
    <w:next w:val="a4"/>
    <w:semiHidden/>
    <w:rsid w:val="00293828"/>
  </w:style>
  <w:style w:type="numbering" w:customStyle="1" w:styleId="NoList415">
    <w:name w:val="No List415"/>
    <w:next w:val="a4"/>
    <w:semiHidden/>
    <w:rsid w:val="00293828"/>
  </w:style>
  <w:style w:type="numbering" w:customStyle="1" w:styleId="NoList515">
    <w:name w:val="No List515"/>
    <w:next w:val="a4"/>
    <w:semiHidden/>
    <w:rsid w:val="00293828"/>
  </w:style>
  <w:style w:type="numbering" w:customStyle="1" w:styleId="NoList155">
    <w:name w:val="No List155"/>
    <w:next w:val="a4"/>
    <w:semiHidden/>
    <w:rsid w:val="00293828"/>
  </w:style>
  <w:style w:type="numbering" w:customStyle="1" w:styleId="NoList165">
    <w:name w:val="No List165"/>
    <w:next w:val="a4"/>
    <w:semiHidden/>
    <w:rsid w:val="00293828"/>
  </w:style>
  <w:style w:type="numbering" w:customStyle="1" w:styleId="11100">
    <w:name w:val="无列表1110"/>
    <w:next w:val="a4"/>
    <w:semiHidden/>
    <w:rsid w:val="00293828"/>
  </w:style>
  <w:style w:type="numbering" w:customStyle="1" w:styleId="153">
    <w:name w:val="목록 없음15"/>
    <w:next w:val="a4"/>
    <w:semiHidden/>
    <w:unhideWhenUsed/>
    <w:rsid w:val="00293828"/>
  </w:style>
  <w:style w:type="numbering" w:customStyle="1" w:styleId="256">
    <w:name w:val="목록 없음25"/>
    <w:next w:val="a4"/>
    <w:semiHidden/>
    <w:rsid w:val="00293828"/>
  </w:style>
  <w:style w:type="table" w:customStyle="1" w:styleId="TableGrid441">
    <w:name w:val="Table Grid441"/>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4"/>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293828"/>
    <w:rPr>
      <w:rFonts w:ascii="Times New Roman" w:eastAsia="Times New Roman" w:hAnsi="Times New Roman"/>
      <w:lang w:val="en-GB" w:eastAsia="en-GB"/>
    </w:rPr>
    <w:tblPr/>
  </w:style>
  <w:style w:type="table" w:customStyle="1" w:styleId="TableGrid2131">
    <w:name w:val="Table Grid213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4"/>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4"/>
    <w:qFormat/>
    <w:rsid w:val="002938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a4"/>
    <w:semiHidden/>
    <w:rsid w:val="00293828"/>
  </w:style>
  <w:style w:type="numbering" w:customStyle="1" w:styleId="Style14">
    <w:name w:val="Style14"/>
    <w:uiPriority w:val="99"/>
    <w:rsid w:val="00293828"/>
    <w:pPr>
      <w:numPr>
        <w:numId w:val="24"/>
      </w:numPr>
    </w:pPr>
  </w:style>
  <w:style w:type="table" w:customStyle="1" w:styleId="SGSTableBasic231">
    <w:name w:val="SGS Table Basic 231"/>
    <w:basedOn w:val="a3"/>
    <w:uiPriority w:val="99"/>
    <w:qFormat/>
    <w:rsid w:val="002938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93828"/>
  </w:style>
  <w:style w:type="table" w:customStyle="1" w:styleId="TableColorful122">
    <w:name w:val="Table Colorful 122"/>
    <w:basedOn w:val="a3"/>
    <w:next w:val="14"/>
    <w:rsid w:val="002938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0"/>
    <w:rsid w:val="002938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d"/>
    <w:rsid w:val="002938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0"/>
    <w:uiPriority w:val="29"/>
    <w:unhideWhenUsed/>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293828"/>
  </w:style>
  <w:style w:type="table" w:customStyle="1" w:styleId="ColorfulGrid-Accent1121">
    <w:name w:val="Colorful Grid - Accent 1121"/>
    <w:basedOn w:val="a3"/>
    <w:next w:val="-10"/>
    <w:uiPriority w:val="29"/>
    <w:rsid w:val="002938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2938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3"/>
    <w:unhideWhenUsed/>
    <w:qFormat/>
    <w:rsid w:val="002938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d"/>
    <w:unhideWhenUsed/>
    <w:rsid w:val="002938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0"/>
    <w:semiHidden/>
    <w:unhideWhenUsed/>
    <w:rsid w:val="002938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4"/>
    <w:rsid w:val="002938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938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293828"/>
    <w:rPr>
      <w:rFonts w:ascii="Times New Roman" w:eastAsia="PMingLiU" w:hAnsi="Times New Roman"/>
      <w:lang w:val="en-GB" w:eastAsia="en-GB"/>
    </w:rPr>
    <w:tblPr>
      <w:tblInd w:w="0" w:type="nil"/>
    </w:tblPr>
  </w:style>
  <w:style w:type="table" w:customStyle="1" w:styleId="TableGrid11121">
    <w:name w:val="Table Grid1112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2938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2938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93828"/>
    <w:pPr>
      <w:numPr>
        <w:numId w:val="23"/>
      </w:numPr>
    </w:pPr>
  </w:style>
  <w:style w:type="numbering" w:customStyle="1" w:styleId="Style113">
    <w:name w:val="Style113"/>
    <w:uiPriority w:val="99"/>
    <w:rsid w:val="00293828"/>
    <w:pPr>
      <w:numPr>
        <w:numId w:val="12"/>
      </w:numPr>
    </w:pPr>
  </w:style>
  <w:style w:type="numbering" w:customStyle="1" w:styleId="129">
    <w:name w:val="无列表129"/>
    <w:next w:val="a4"/>
    <w:semiHidden/>
    <w:rsid w:val="00293828"/>
  </w:style>
  <w:style w:type="numbering" w:customStyle="1" w:styleId="NoList185">
    <w:name w:val="No List185"/>
    <w:next w:val="a4"/>
    <w:semiHidden/>
    <w:rsid w:val="00293828"/>
  </w:style>
  <w:style w:type="table" w:customStyle="1" w:styleId="MediumShading1-Accent311">
    <w:name w:val="Medium Shading 1 - Accent 311"/>
    <w:basedOn w:val="a3"/>
    <w:next w:val="1-3"/>
    <w:uiPriority w:val="29"/>
    <w:unhideWhenUsed/>
    <w:qFormat/>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2938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2938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2938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293828"/>
  </w:style>
  <w:style w:type="numbering" w:customStyle="1" w:styleId="NoList192">
    <w:name w:val="No List192"/>
    <w:next w:val="a4"/>
    <w:uiPriority w:val="99"/>
    <w:semiHidden/>
    <w:unhideWhenUsed/>
    <w:rsid w:val="00293828"/>
  </w:style>
  <w:style w:type="numbering" w:customStyle="1" w:styleId="NoList1102">
    <w:name w:val="No List1102"/>
    <w:next w:val="a4"/>
    <w:semiHidden/>
    <w:rsid w:val="00293828"/>
  </w:style>
  <w:style w:type="numbering" w:customStyle="1" w:styleId="136">
    <w:name w:val="无列表136"/>
    <w:next w:val="a4"/>
    <w:semiHidden/>
    <w:rsid w:val="00293828"/>
  </w:style>
  <w:style w:type="numbering" w:customStyle="1" w:styleId="1262">
    <w:name w:val="リストなし126"/>
    <w:next w:val="a4"/>
    <w:uiPriority w:val="99"/>
    <w:semiHidden/>
    <w:unhideWhenUsed/>
    <w:rsid w:val="00293828"/>
  </w:style>
  <w:style w:type="numbering" w:customStyle="1" w:styleId="NoList252">
    <w:name w:val="No List252"/>
    <w:next w:val="a4"/>
    <w:semiHidden/>
    <w:rsid w:val="00293828"/>
  </w:style>
  <w:style w:type="numbering" w:customStyle="1" w:styleId="11160">
    <w:name w:val="无列表1116"/>
    <w:next w:val="a4"/>
    <w:semiHidden/>
    <w:rsid w:val="00293828"/>
  </w:style>
  <w:style w:type="numbering" w:customStyle="1" w:styleId="11161">
    <w:name w:val="リストなし1116"/>
    <w:next w:val="a4"/>
    <w:uiPriority w:val="99"/>
    <w:semiHidden/>
    <w:unhideWhenUsed/>
    <w:rsid w:val="00293828"/>
  </w:style>
  <w:style w:type="numbering" w:customStyle="1" w:styleId="NoList322">
    <w:name w:val="No List322"/>
    <w:next w:val="a4"/>
    <w:semiHidden/>
    <w:unhideWhenUsed/>
    <w:rsid w:val="00293828"/>
  </w:style>
  <w:style w:type="table" w:customStyle="1" w:styleId="TableGrid5112">
    <w:name w:val="Table Grid51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4"/>
    <w:semiHidden/>
    <w:rsid w:val="00293828"/>
  </w:style>
  <w:style w:type="numbering" w:customStyle="1" w:styleId="12121">
    <w:name w:val="リストなし1212"/>
    <w:next w:val="a4"/>
    <w:uiPriority w:val="99"/>
    <w:semiHidden/>
    <w:unhideWhenUsed/>
    <w:rsid w:val="00293828"/>
  </w:style>
  <w:style w:type="numbering" w:customStyle="1" w:styleId="NoList1122">
    <w:name w:val="No List1122"/>
    <w:next w:val="a4"/>
    <w:semiHidden/>
    <w:unhideWhenUsed/>
    <w:rsid w:val="00293828"/>
  </w:style>
  <w:style w:type="table" w:customStyle="1" w:styleId="TableGrid41112">
    <w:name w:val="Table Grid411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293828"/>
  </w:style>
  <w:style w:type="numbering" w:customStyle="1" w:styleId="111121">
    <w:name w:val="リストなし11112"/>
    <w:next w:val="a4"/>
    <w:uiPriority w:val="99"/>
    <w:semiHidden/>
    <w:unhideWhenUsed/>
    <w:rsid w:val="00293828"/>
  </w:style>
  <w:style w:type="numbering" w:customStyle="1" w:styleId="NoList422">
    <w:name w:val="No List422"/>
    <w:next w:val="a4"/>
    <w:semiHidden/>
    <w:unhideWhenUsed/>
    <w:rsid w:val="00293828"/>
  </w:style>
  <w:style w:type="table" w:customStyle="1" w:styleId="TableGrid1411">
    <w:name w:val="Table Grid1411"/>
    <w:basedOn w:val="a3"/>
    <w:next w:val="aff4"/>
    <w:uiPriority w:val="39"/>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293828"/>
  </w:style>
  <w:style w:type="table" w:customStyle="1" w:styleId="3211">
    <w:name w:val="网格型32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a4"/>
    <w:uiPriority w:val="99"/>
    <w:semiHidden/>
    <w:unhideWhenUsed/>
    <w:rsid w:val="00293828"/>
  </w:style>
  <w:style w:type="table" w:customStyle="1" w:styleId="TableClassic2212">
    <w:name w:val="Table Classic 2212"/>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293828"/>
  </w:style>
  <w:style w:type="table" w:customStyle="1" w:styleId="TableGrid4212">
    <w:name w:val="Table Grid42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a4"/>
    <w:semiHidden/>
    <w:rsid w:val="00293828"/>
  </w:style>
  <w:style w:type="table" w:customStyle="1" w:styleId="31111">
    <w:name w:val="网格型311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293828"/>
  </w:style>
  <w:style w:type="table" w:customStyle="1" w:styleId="TableClassic21111">
    <w:name w:val="Table Classic 21111"/>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293828"/>
  </w:style>
  <w:style w:type="numbering" w:customStyle="1" w:styleId="NoList1132">
    <w:name w:val="No List1132"/>
    <w:next w:val="a4"/>
    <w:uiPriority w:val="99"/>
    <w:semiHidden/>
    <w:rsid w:val="00293828"/>
  </w:style>
  <w:style w:type="numbering" w:customStyle="1" w:styleId="1420">
    <w:name w:val="无列表142"/>
    <w:next w:val="a4"/>
    <w:semiHidden/>
    <w:rsid w:val="00293828"/>
  </w:style>
  <w:style w:type="numbering" w:customStyle="1" w:styleId="1421">
    <w:name w:val="リストなし142"/>
    <w:next w:val="a4"/>
    <w:uiPriority w:val="99"/>
    <w:semiHidden/>
    <w:unhideWhenUsed/>
    <w:rsid w:val="00293828"/>
  </w:style>
  <w:style w:type="numbering" w:customStyle="1" w:styleId="NoList262">
    <w:name w:val="No List262"/>
    <w:next w:val="a4"/>
    <w:uiPriority w:val="99"/>
    <w:semiHidden/>
    <w:rsid w:val="00293828"/>
  </w:style>
  <w:style w:type="numbering" w:customStyle="1" w:styleId="1132">
    <w:name w:val="无列表1132"/>
    <w:next w:val="a4"/>
    <w:semiHidden/>
    <w:rsid w:val="00293828"/>
  </w:style>
  <w:style w:type="numbering" w:customStyle="1" w:styleId="11320">
    <w:name w:val="リストなし1132"/>
    <w:next w:val="a4"/>
    <w:uiPriority w:val="99"/>
    <w:semiHidden/>
    <w:unhideWhenUsed/>
    <w:rsid w:val="00293828"/>
  </w:style>
  <w:style w:type="numbering" w:customStyle="1" w:styleId="NoList332">
    <w:name w:val="No List332"/>
    <w:next w:val="a4"/>
    <w:uiPriority w:val="99"/>
    <w:semiHidden/>
    <w:unhideWhenUsed/>
    <w:rsid w:val="00293828"/>
  </w:style>
  <w:style w:type="table" w:customStyle="1" w:styleId="TableGrid5212">
    <w:name w:val="Table Grid52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a4"/>
    <w:semiHidden/>
    <w:rsid w:val="00293828"/>
  </w:style>
  <w:style w:type="numbering" w:customStyle="1" w:styleId="12220">
    <w:name w:val="リストなし1222"/>
    <w:next w:val="a4"/>
    <w:uiPriority w:val="99"/>
    <w:semiHidden/>
    <w:unhideWhenUsed/>
    <w:rsid w:val="00293828"/>
  </w:style>
  <w:style w:type="numbering" w:customStyle="1" w:styleId="NoList1142">
    <w:name w:val="No List1142"/>
    <w:next w:val="a4"/>
    <w:uiPriority w:val="99"/>
    <w:semiHidden/>
    <w:unhideWhenUsed/>
    <w:rsid w:val="00293828"/>
  </w:style>
  <w:style w:type="table" w:customStyle="1" w:styleId="TableGrid41212">
    <w:name w:val="Table Grid412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a4"/>
    <w:semiHidden/>
    <w:rsid w:val="00293828"/>
  </w:style>
  <w:style w:type="numbering" w:customStyle="1" w:styleId="111220">
    <w:name w:val="リストなし11122"/>
    <w:next w:val="a4"/>
    <w:uiPriority w:val="99"/>
    <w:semiHidden/>
    <w:unhideWhenUsed/>
    <w:rsid w:val="00293828"/>
  </w:style>
  <w:style w:type="numbering" w:customStyle="1" w:styleId="NoList432">
    <w:name w:val="No List432"/>
    <w:next w:val="a4"/>
    <w:uiPriority w:val="99"/>
    <w:semiHidden/>
    <w:unhideWhenUsed/>
    <w:rsid w:val="00293828"/>
  </w:style>
  <w:style w:type="table" w:customStyle="1" w:styleId="TableGrid6212">
    <w:name w:val="Table Grid6212"/>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a4"/>
    <w:semiHidden/>
    <w:rsid w:val="00293828"/>
  </w:style>
  <w:style w:type="numbering" w:customStyle="1" w:styleId="13121">
    <w:name w:val="リストなし1312"/>
    <w:next w:val="a4"/>
    <w:uiPriority w:val="99"/>
    <w:semiHidden/>
    <w:unhideWhenUsed/>
    <w:rsid w:val="00293828"/>
  </w:style>
  <w:style w:type="numbering" w:customStyle="1" w:styleId="NoList1222">
    <w:name w:val="No List1222"/>
    <w:next w:val="a4"/>
    <w:uiPriority w:val="99"/>
    <w:semiHidden/>
    <w:unhideWhenUsed/>
    <w:rsid w:val="00293828"/>
  </w:style>
  <w:style w:type="numbering" w:customStyle="1" w:styleId="11212">
    <w:name w:val="无列表11212"/>
    <w:next w:val="a4"/>
    <w:semiHidden/>
    <w:rsid w:val="00293828"/>
  </w:style>
  <w:style w:type="numbering" w:customStyle="1" w:styleId="112120">
    <w:name w:val="リストなし11212"/>
    <w:next w:val="a4"/>
    <w:uiPriority w:val="99"/>
    <w:semiHidden/>
    <w:unhideWhenUsed/>
    <w:rsid w:val="00293828"/>
  </w:style>
  <w:style w:type="numbering" w:customStyle="1" w:styleId="NoList272">
    <w:name w:val="No List272"/>
    <w:next w:val="a4"/>
    <w:uiPriority w:val="99"/>
    <w:semiHidden/>
    <w:unhideWhenUsed/>
    <w:rsid w:val="00293828"/>
  </w:style>
  <w:style w:type="numbering" w:customStyle="1" w:styleId="NoList1152">
    <w:name w:val="No List1152"/>
    <w:next w:val="a4"/>
    <w:uiPriority w:val="99"/>
    <w:semiHidden/>
    <w:rsid w:val="00293828"/>
  </w:style>
  <w:style w:type="numbering" w:customStyle="1" w:styleId="1520">
    <w:name w:val="无列表152"/>
    <w:next w:val="a4"/>
    <w:semiHidden/>
    <w:rsid w:val="00293828"/>
  </w:style>
  <w:style w:type="numbering" w:customStyle="1" w:styleId="1521">
    <w:name w:val="リストなし152"/>
    <w:next w:val="a4"/>
    <w:uiPriority w:val="99"/>
    <w:semiHidden/>
    <w:unhideWhenUsed/>
    <w:rsid w:val="00293828"/>
  </w:style>
  <w:style w:type="numbering" w:customStyle="1" w:styleId="NoList282">
    <w:name w:val="No List282"/>
    <w:next w:val="a4"/>
    <w:uiPriority w:val="99"/>
    <w:semiHidden/>
    <w:rsid w:val="00293828"/>
  </w:style>
  <w:style w:type="numbering" w:customStyle="1" w:styleId="1142">
    <w:name w:val="无列表1142"/>
    <w:next w:val="a4"/>
    <w:semiHidden/>
    <w:rsid w:val="00293828"/>
  </w:style>
  <w:style w:type="numbering" w:customStyle="1" w:styleId="11420">
    <w:name w:val="リストなし1142"/>
    <w:next w:val="a4"/>
    <w:uiPriority w:val="99"/>
    <w:semiHidden/>
    <w:unhideWhenUsed/>
    <w:rsid w:val="00293828"/>
  </w:style>
  <w:style w:type="numbering" w:customStyle="1" w:styleId="NoList342">
    <w:name w:val="No List342"/>
    <w:next w:val="a4"/>
    <w:uiPriority w:val="99"/>
    <w:semiHidden/>
    <w:unhideWhenUsed/>
    <w:rsid w:val="00293828"/>
  </w:style>
  <w:style w:type="table" w:customStyle="1" w:styleId="TableGrid5311">
    <w:name w:val="Table Grid53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4"/>
    <w:semiHidden/>
    <w:rsid w:val="00293828"/>
  </w:style>
  <w:style w:type="numbering" w:customStyle="1" w:styleId="12320">
    <w:name w:val="リストなし1232"/>
    <w:next w:val="a4"/>
    <w:uiPriority w:val="99"/>
    <w:semiHidden/>
    <w:unhideWhenUsed/>
    <w:rsid w:val="00293828"/>
  </w:style>
  <w:style w:type="numbering" w:customStyle="1" w:styleId="NoList1162">
    <w:name w:val="No List1162"/>
    <w:next w:val="a4"/>
    <w:uiPriority w:val="99"/>
    <w:semiHidden/>
    <w:unhideWhenUsed/>
    <w:rsid w:val="00293828"/>
  </w:style>
  <w:style w:type="table" w:customStyle="1" w:styleId="TableGrid41311">
    <w:name w:val="Table Grid413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293828"/>
  </w:style>
  <w:style w:type="numbering" w:customStyle="1" w:styleId="111320">
    <w:name w:val="リストなし11132"/>
    <w:next w:val="a4"/>
    <w:uiPriority w:val="99"/>
    <w:semiHidden/>
    <w:unhideWhenUsed/>
    <w:rsid w:val="00293828"/>
  </w:style>
  <w:style w:type="numbering" w:customStyle="1" w:styleId="NoList442">
    <w:name w:val="No List442"/>
    <w:next w:val="a4"/>
    <w:uiPriority w:val="99"/>
    <w:semiHidden/>
    <w:unhideWhenUsed/>
    <w:rsid w:val="00293828"/>
  </w:style>
  <w:style w:type="table" w:customStyle="1" w:styleId="TableGrid6311">
    <w:name w:val="Table Grid63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293828"/>
  </w:style>
  <w:style w:type="numbering" w:customStyle="1" w:styleId="13220">
    <w:name w:val="リストなし1322"/>
    <w:next w:val="a4"/>
    <w:uiPriority w:val="99"/>
    <w:semiHidden/>
    <w:unhideWhenUsed/>
    <w:rsid w:val="00293828"/>
  </w:style>
  <w:style w:type="numbering" w:customStyle="1" w:styleId="NoList1232">
    <w:name w:val="No List1232"/>
    <w:next w:val="a4"/>
    <w:uiPriority w:val="99"/>
    <w:semiHidden/>
    <w:unhideWhenUsed/>
    <w:rsid w:val="00293828"/>
  </w:style>
  <w:style w:type="numbering" w:customStyle="1" w:styleId="11222">
    <w:name w:val="无列表11222"/>
    <w:next w:val="a4"/>
    <w:semiHidden/>
    <w:rsid w:val="00293828"/>
  </w:style>
  <w:style w:type="numbering" w:customStyle="1" w:styleId="112220">
    <w:name w:val="リストなし11222"/>
    <w:next w:val="a4"/>
    <w:uiPriority w:val="99"/>
    <w:semiHidden/>
    <w:unhideWhenUsed/>
    <w:rsid w:val="00293828"/>
  </w:style>
  <w:style w:type="numbering" w:customStyle="1" w:styleId="NoList292">
    <w:name w:val="No List292"/>
    <w:next w:val="a4"/>
    <w:uiPriority w:val="99"/>
    <w:semiHidden/>
    <w:unhideWhenUsed/>
    <w:rsid w:val="00293828"/>
  </w:style>
  <w:style w:type="numbering" w:customStyle="1" w:styleId="NoList1172">
    <w:name w:val="No List1172"/>
    <w:next w:val="a4"/>
    <w:uiPriority w:val="99"/>
    <w:semiHidden/>
    <w:rsid w:val="00293828"/>
  </w:style>
  <w:style w:type="numbering" w:customStyle="1" w:styleId="1620">
    <w:name w:val="无列表162"/>
    <w:next w:val="a4"/>
    <w:semiHidden/>
    <w:rsid w:val="00293828"/>
  </w:style>
  <w:style w:type="numbering" w:customStyle="1" w:styleId="1621">
    <w:name w:val="リストなし162"/>
    <w:next w:val="a4"/>
    <w:uiPriority w:val="99"/>
    <w:semiHidden/>
    <w:unhideWhenUsed/>
    <w:rsid w:val="00293828"/>
  </w:style>
  <w:style w:type="numbering" w:customStyle="1" w:styleId="NoList2102">
    <w:name w:val="No List2102"/>
    <w:next w:val="a4"/>
    <w:uiPriority w:val="99"/>
    <w:semiHidden/>
    <w:rsid w:val="00293828"/>
  </w:style>
  <w:style w:type="numbering" w:customStyle="1" w:styleId="1152">
    <w:name w:val="无列表1152"/>
    <w:next w:val="a4"/>
    <w:semiHidden/>
    <w:rsid w:val="00293828"/>
  </w:style>
  <w:style w:type="numbering" w:customStyle="1" w:styleId="11520">
    <w:name w:val="リストなし1152"/>
    <w:next w:val="a4"/>
    <w:uiPriority w:val="99"/>
    <w:semiHidden/>
    <w:unhideWhenUsed/>
    <w:rsid w:val="00293828"/>
  </w:style>
  <w:style w:type="numbering" w:customStyle="1" w:styleId="NoList352">
    <w:name w:val="No List352"/>
    <w:next w:val="a4"/>
    <w:uiPriority w:val="99"/>
    <w:semiHidden/>
    <w:unhideWhenUsed/>
    <w:rsid w:val="00293828"/>
  </w:style>
  <w:style w:type="table" w:customStyle="1" w:styleId="TableGrid5411">
    <w:name w:val="Table Grid54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293828"/>
  </w:style>
  <w:style w:type="numbering" w:customStyle="1" w:styleId="12420">
    <w:name w:val="リストなし1242"/>
    <w:next w:val="a4"/>
    <w:uiPriority w:val="99"/>
    <w:semiHidden/>
    <w:unhideWhenUsed/>
    <w:rsid w:val="00293828"/>
  </w:style>
  <w:style w:type="numbering" w:customStyle="1" w:styleId="NoList1182">
    <w:name w:val="No List1182"/>
    <w:next w:val="a4"/>
    <w:uiPriority w:val="99"/>
    <w:semiHidden/>
    <w:unhideWhenUsed/>
    <w:rsid w:val="00293828"/>
  </w:style>
  <w:style w:type="table" w:customStyle="1" w:styleId="TableGrid41411">
    <w:name w:val="Table Grid414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293828"/>
  </w:style>
  <w:style w:type="numbering" w:customStyle="1" w:styleId="111420">
    <w:name w:val="リストなし11142"/>
    <w:next w:val="a4"/>
    <w:uiPriority w:val="99"/>
    <w:semiHidden/>
    <w:unhideWhenUsed/>
    <w:rsid w:val="00293828"/>
  </w:style>
  <w:style w:type="numbering" w:customStyle="1" w:styleId="NoList452">
    <w:name w:val="No List452"/>
    <w:next w:val="a4"/>
    <w:uiPriority w:val="99"/>
    <w:semiHidden/>
    <w:unhideWhenUsed/>
    <w:rsid w:val="00293828"/>
  </w:style>
  <w:style w:type="table" w:customStyle="1" w:styleId="TableGrid6411">
    <w:name w:val="Table Grid6411"/>
    <w:basedOn w:val="a3"/>
    <w:next w:val="aff4"/>
    <w:qFormat/>
    <w:rsid w:val="002938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293828"/>
  </w:style>
  <w:style w:type="numbering" w:customStyle="1" w:styleId="13320">
    <w:name w:val="リストなし1332"/>
    <w:next w:val="a4"/>
    <w:uiPriority w:val="99"/>
    <w:semiHidden/>
    <w:unhideWhenUsed/>
    <w:rsid w:val="00293828"/>
  </w:style>
  <w:style w:type="numbering" w:customStyle="1" w:styleId="NoList1242">
    <w:name w:val="No List1242"/>
    <w:next w:val="a4"/>
    <w:uiPriority w:val="99"/>
    <w:semiHidden/>
    <w:unhideWhenUsed/>
    <w:rsid w:val="00293828"/>
  </w:style>
  <w:style w:type="numbering" w:customStyle="1" w:styleId="11232">
    <w:name w:val="无列表11232"/>
    <w:next w:val="a4"/>
    <w:semiHidden/>
    <w:rsid w:val="00293828"/>
  </w:style>
  <w:style w:type="numbering" w:customStyle="1" w:styleId="112320">
    <w:name w:val="リストなし11232"/>
    <w:next w:val="a4"/>
    <w:uiPriority w:val="99"/>
    <w:semiHidden/>
    <w:unhideWhenUsed/>
    <w:rsid w:val="00293828"/>
  </w:style>
  <w:style w:type="table" w:customStyle="1" w:styleId="MediumShading1-Accent1111">
    <w:name w:val="Medium Shading 1 - Accent 1111"/>
    <w:basedOn w:val="a3"/>
    <w:uiPriority w:val="1"/>
    <w:qFormat/>
    <w:rsid w:val="002938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293828"/>
  </w:style>
  <w:style w:type="numbering" w:customStyle="1" w:styleId="172">
    <w:name w:val="无列表172"/>
    <w:next w:val="a4"/>
    <w:semiHidden/>
    <w:rsid w:val="00293828"/>
  </w:style>
  <w:style w:type="numbering" w:customStyle="1" w:styleId="1720">
    <w:name w:val="リストなし172"/>
    <w:next w:val="a4"/>
    <w:uiPriority w:val="99"/>
    <w:semiHidden/>
    <w:unhideWhenUsed/>
    <w:rsid w:val="00293828"/>
  </w:style>
  <w:style w:type="numbering" w:customStyle="1" w:styleId="NoList1192">
    <w:name w:val="No List1192"/>
    <w:next w:val="a4"/>
    <w:semiHidden/>
    <w:rsid w:val="00293828"/>
  </w:style>
  <w:style w:type="numbering" w:customStyle="1" w:styleId="NoList2112">
    <w:name w:val="No List2112"/>
    <w:next w:val="a4"/>
    <w:semiHidden/>
    <w:rsid w:val="00293828"/>
  </w:style>
  <w:style w:type="numbering" w:customStyle="1" w:styleId="NoList362">
    <w:name w:val="No List362"/>
    <w:next w:val="a4"/>
    <w:semiHidden/>
    <w:rsid w:val="00293828"/>
  </w:style>
  <w:style w:type="numbering" w:customStyle="1" w:styleId="NoList462">
    <w:name w:val="No List462"/>
    <w:next w:val="a4"/>
    <w:semiHidden/>
    <w:rsid w:val="00293828"/>
  </w:style>
  <w:style w:type="numbering" w:customStyle="1" w:styleId="NoList522">
    <w:name w:val="No List522"/>
    <w:next w:val="a4"/>
    <w:semiHidden/>
    <w:rsid w:val="00293828"/>
  </w:style>
  <w:style w:type="numbering" w:customStyle="1" w:styleId="NoList612">
    <w:name w:val="No List612"/>
    <w:next w:val="a4"/>
    <w:semiHidden/>
    <w:rsid w:val="00293828"/>
  </w:style>
  <w:style w:type="numbering" w:customStyle="1" w:styleId="NoList712">
    <w:name w:val="No List712"/>
    <w:next w:val="a4"/>
    <w:semiHidden/>
    <w:rsid w:val="00293828"/>
  </w:style>
  <w:style w:type="numbering" w:customStyle="1" w:styleId="NoList11102">
    <w:name w:val="No List11102"/>
    <w:next w:val="a4"/>
    <w:semiHidden/>
    <w:rsid w:val="00293828"/>
  </w:style>
  <w:style w:type="numbering" w:customStyle="1" w:styleId="NoList2122">
    <w:name w:val="No List2122"/>
    <w:next w:val="a4"/>
    <w:semiHidden/>
    <w:rsid w:val="00293828"/>
  </w:style>
  <w:style w:type="numbering" w:customStyle="1" w:styleId="NoList812">
    <w:name w:val="No List812"/>
    <w:next w:val="a4"/>
    <w:semiHidden/>
    <w:rsid w:val="00293828"/>
  </w:style>
  <w:style w:type="numbering" w:customStyle="1" w:styleId="NoList1252">
    <w:name w:val="No List1252"/>
    <w:next w:val="a4"/>
    <w:semiHidden/>
    <w:rsid w:val="00293828"/>
  </w:style>
  <w:style w:type="numbering" w:customStyle="1" w:styleId="NoList2212">
    <w:name w:val="No List2212"/>
    <w:next w:val="a4"/>
    <w:semiHidden/>
    <w:rsid w:val="00293828"/>
  </w:style>
  <w:style w:type="numbering" w:customStyle="1" w:styleId="NoList912">
    <w:name w:val="No List912"/>
    <w:next w:val="a4"/>
    <w:semiHidden/>
    <w:rsid w:val="00293828"/>
  </w:style>
  <w:style w:type="numbering" w:customStyle="1" w:styleId="NoList1312">
    <w:name w:val="No List1312"/>
    <w:next w:val="a4"/>
    <w:semiHidden/>
    <w:rsid w:val="00293828"/>
  </w:style>
  <w:style w:type="numbering" w:customStyle="1" w:styleId="NoList2312">
    <w:name w:val="No List2312"/>
    <w:next w:val="a4"/>
    <w:semiHidden/>
    <w:rsid w:val="00293828"/>
  </w:style>
  <w:style w:type="numbering" w:customStyle="1" w:styleId="NoList1012">
    <w:name w:val="No List1012"/>
    <w:next w:val="a4"/>
    <w:semiHidden/>
    <w:rsid w:val="00293828"/>
  </w:style>
  <w:style w:type="numbering" w:customStyle="1" w:styleId="NoList1412">
    <w:name w:val="No List1412"/>
    <w:next w:val="a4"/>
    <w:semiHidden/>
    <w:rsid w:val="00293828"/>
  </w:style>
  <w:style w:type="numbering" w:customStyle="1" w:styleId="NoList2412">
    <w:name w:val="No List2412"/>
    <w:next w:val="a4"/>
    <w:semiHidden/>
    <w:rsid w:val="00293828"/>
  </w:style>
  <w:style w:type="numbering" w:customStyle="1" w:styleId="NoList3112">
    <w:name w:val="No List3112"/>
    <w:next w:val="a4"/>
    <w:semiHidden/>
    <w:rsid w:val="00293828"/>
  </w:style>
  <w:style w:type="numbering" w:customStyle="1" w:styleId="NoList4112">
    <w:name w:val="No List4112"/>
    <w:next w:val="a4"/>
    <w:semiHidden/>
    <w:rsid w:val="00293828"/>
  </w:style>
  <w:style w:type="numbering" w:customStyle="1" w:styleId="NoList5112">
    <w:name w:val="No List5112"/>
    <w:next w:val="a4"/>
    <w:semiHidden/>
    <w:rsid w:val="00293828"/>
  </w:style>
  <w:style w:type="numbering" w:customStyle="1" w:styleId="NoList1512">
    <w:name w:val="No List1512"/>
    <w:next w:val="a4"/>
    <w:semiHidden/>
    <w:rsid w:val="00293828"/>
  </w:style>
  <w:style w:type="numbering" w:customStyle="1" w:styleId="NoList1612">
    <w:name w:val="No List1612"/>
    <w:next w:val="a4"/>
    <w:semiHidden/>
    <w:rsid w:val="00293828"/>
  </w:style>
  <w:style w:type="numbering" w:customStyle="1" w:styleId="1162">
    <w:name w:val="无列表1162"/>
    <w:next w:val="a4"/>
    <w:semiHidden/>
    <w:rsid w:val="00293828"/>
  </w:style>
  <w:style w:type="numbering" w:customStyle="1" w:styleId="1126">
    <w:name w:val="목록 없음112"/>
    <w:next w:val="a4"/>
    <w:semiHidden/>
    <w:unhideWhenUsed/>
    <w:rsid w:val="00293828"/>
  </w:style>
  <w:style w:type="numbering" w:customStyle="1" w:styleId="2120">
    <w:name w:val="목록 없음212"/>
    <w:next w:val="a4"/>
    <w:semiHidden/>
    <w:rsid w:val="00293828"/>
  </w:style>
  <w:style w:type="numbering" w:customStyle="1" w:styleId="NoList111111">
    <w:name w:val="No List111111"/>
    <w:next w:val="a4"/>
    <w:semiHidden/>
    <w:rsid w:val="00293828"/>
  </w:style>
  <w:style w:type="numbering" w:customStyle="1" w:styleId="NoList1712">
    <w:name w:val="No List1712"/>
    <w:next w:val="a4"/>
    <w:uiPriority w:val="99"/>
    <w:semiHidden/>
    <w:unhideWhenUsed/>
    <w:rsid w:val="00293828"/>
  </w:style>
  <w:style w:type="numbering" w:customStyle="1" w:styleId="1252">
    <w:name w:val="无列表1252"/>
    <w:next w:val="a4"/>
    <w:semiHidden/>
    <w:rsid w:val="00293828"/>
  </w:style>
  <w:style w:type="numbering" w:customStyle="1" w:styleId="NoList1812">
    <w:name w:val="No List1812"/>
    <w:next w:val="a4"/>
    <w:semiHidden/>
    <w:rsid w:val="00293828"/>
  </w:style>
  <w:style w:type="numbering" w:customStyle="1" w:styleId="NoList372">
    <w:name w:val="No List372"/>
    <w:next w:val="a4"/>
    <w:uiPriority w:val="99"/>
    <w:semiHidden/>
    <w:unhideWhenUsed/>
    <w:rsid w:val="00293828"/>
  </w:style>
  <w:style w:type="numbering" w:customStyle="1" w:styleId="182">
    <w:name w:val="无列表182"/>
    <w:next w:val="a4"/>
    <w:semiHidden/>
    <w:rsid w:val="00293828"/>
  </w:style>
  <w:style w:type="numbering" w:customStyle="1" w:styleId="1820">
    <w:name w:val="リストなし182"/>
    <w:next w:val="a4"/>
    <w:uiPriority w:val="99"/>
    <w:semiHidden/>
    <w:unhideWhenUsed/>
    <w:rsid w:val="00293828"/>
  </w:style>
  <w:style w:type="numbering" w:customStyle="1" w:styleId="NoList1202">
    <w:name w:val="No List1202"/>
    <w:next w:val="a4"/>
    <w:semiHidden/>
    <w:rsid w:val="00293828"/>
  </w:style>
  <w:style w:type="numbering" w:customStyle="1" w:styleId="NoList2132">
    <w:name w:val="No List2132"/>
    <w:next w:val="a4"/>
    <w:semiHidden/>
    <w:rsid w:val="00293828"/>
  </w:style>
  <w:style w:type="numbering" w:customStyle="1" w:styleId="NoList382">
    <w:name w:val="No List382"/>
    <w:next w:val="a4"/>
    <w:semiHidden/>
    <w:rsid w:val="00293828"/>
  </w:style>
  <w:style w:type="numbering" w:customStyle="1" w:styleId="NoList472">
    <w:name w:val="No List472"/>
    <w:next w:val="a4"/>
    <w:semiHidden/>
    <w:rsid w:val="00293828"/>
  </w:style>
  <w:style w:type="numbering" w:customStyle="1" w:styleId="NoList532">
    <w:name w:val="No List532"/>
    <w:next w:val="a4"/>
    <w:semiHidden/>
    <w:rsid w:val="00293828"/>
  </w:style>
  <w:style w:type="numbering" w:customStyle="1" w:styleId="NoList622">
    <w:name w:val="No List622"/>
    <w:next w:val="a4"/>
    <w:semiHidden/>
    <w:rsid w:val="00293828"/>
  </w:style>
  <w:style w:type="numbering" w:customStyle="1" w:styleId="NoList722">
    <w:name w:val="No List722"/>
    <w:next w:val="a4"/>
    <w:semiHidden/>
    <w:rsid w:val="00293828"/>
  </w:style>
  <w:style w:type="numbering" w:customStyle="1" w:styleId="NoList11122">
    <w:name w:val="No List11122"/>
    <w:next w:val="a4"/>
    <w:semiHidden/>
    <w:rsid w:val="00293828"/>
  </w:style>
  <w:style w:type="numbering" w:customStyle="1" w:styleId="NoList2142">
    <w:name w:val="No List2142"/>
    <w:next w:val="a4"/>
    <w:semiHidden/>
    <w:rsid w:val="00293828"/>
  </w:style>
  <w:style w:type="numbering" w:customStyle="1" w:styleId="NoList822">
    <w:name w:val="No List822"/>
    <w:next w:val="a4"/>
    <w:semiHidden/>
    <w:rsid w:val="00293828"/>
  </w:style>
  <w:style w:type="numbering" w:customStyle="1" w:styleId="NoList1262">
    <w:name w:val="No List1262"/>
    <w:next w:val="a4"/>
    <w:semiHidden/>
    <w:rsid w:val="00293828"/>
  </w:style>
  <w:style w:type="numbering" w:customStyle="1" w:styleId="NoList2222">
    <w:name w:val="No List2222"/>
    <w:next w:val="a4"/>
    <w:semiHidden/>
    <w:rsid w:val="00293828"/>
  </w:style>
  <w:style w:type="numbering" w:customStyle="1" w:styleId="NoList922">
    <w:name w:val="No List922"/>
    <w:next w:val="a4"/>
    <w:semiHidden/>
    <w:rsid w:val="00293828"/>
  </w:style>
  <w:style w:type="numbering" w:customStyle="1" w:styleId="NoList1322">
    <w:name w:val="No List1322"/>
    <w:next w:val="a4"/>
    <w:semiHidden/>
    <w:rsid w:val="00293828"/>
  </w:style>
  <w:style w:type="numbering" w:customStyle="1" w:styleId="NoList2322">
    <w:name w:val="No List2322"/>
    <w:next w:val="a4"/>
    <w:semiHidden/>
    <w:rsid w:val="00293828"/>
  </w:style>
  <w:style w:type="numbering" w:customStyle="1" w:styleId="NoList1022">
    <w:name w:val="No List1022"/>
    <w:next w:val="a4"/>
    <w:semiHidden/>
    <w:rsid w:val="00293828"/>
  </w:style>
  <w:style w:type="numbering" w:customStyle="1" w:styleId="NoList1422">
    <w:name w:val="No List1422"/>
    <w:next w:val="a4"/>
    <w:semiHidden/>
    <w:rsid w:val="00293828"/>
  </w:style>
  <w:style w:type="numbering" w:customStyle="1" w:styleId="NoList2422">
    <w:name w:val="No List2422"/>
    <w:next w:val="a4"/>
    <w:semiHidden/>
    <w:rsid w:val="00293828"/>
  </w:style>
  <w:style w:type="numbering" w:customStyle="1" w:styleId="NoList3122">
    <w:name w:val="No List3122"/>
    <w:next w:val="a4"/>
    <w:semiHidden/>
    <w:rsid w:val="00293828"/>
  </w:style>
  <w:style w:type="numbering" w:customStyle="1" w:styleId="NoList4122">
    <w:name w:val="No List4122"/>
    <w:next w:val="a4"/>
    <w:semiHidden/>
    <w:rsid w:val="00293828"/>
  </w:style>
  <w:style w:type="numbering" w:customStyle="1" w:styleId="NoList5122">
    <w:name w:val="No List5122"/>
    <w:next w:val="a4"/>
    <w:semiHidden/>
    <w:rsid w:val="00293828"/>
  </w:style>
  <w:style w:type="numbering" w:customStyle="1" w:styleId="NoList1522">
    <w:name w:val="No List1522"/>
    <w:next w:val="a4"/>
    <w:semiHidden/>
    <w:rsid w:val="00293828"/>
  </w:style>
  <w:style w:type="numbering" w:customStyle="1" w:styleId="NoList1622">
    <w:name w:val="No List1622"/>
    <w:next w:val="a4"/>
    <w:semiHidden/>
    <w:rsid w:val="00293828"/>
  </w:style>
  <w:style w:type="numbering" w:customStyle="1" w:styleId="11720">
    <w:name w:val="无列表1172"/>
    <w:next w:val="a4"/>
    <w:semiHidden/>
    <w:rsid w:val="00293828"/>
  </w:style>
  <w:style w:type="numbering" w:customStyle="1" w:styleId="1223">
    <w:name w:val="목록 없음122"/>
    <w:next w:val="a4"/>
    <w:semiHidden/>
    <w:unhideWhenUsed/>
    <w:rsid w:val="00293828"/>
  </w:style>
  <w:style w:type="numbering" w:customStyle="1" w:styleId="2220">
    <w:name w:val="목록 없음222"/>
    <w:next w:val="a4"/>
    <w:semiHidden/>
    <w:rsid w:val="00293828"/>
  </w:style>
  <w:style w:type="numbering" w:customStyle="1" w:styleId="NoList11132">
    <w:name w:val="No List11132"/>
    <w:next w:val="a4"/>
    <w:semiHidden/>
    <w:rsid w:val="00293828"/>
  </w:style>
  <w:style w:type="numbering" w:customStyle="1" w:styleId="NoList1722">
    <w:name w:val="No List1722"/>
    <w:next w:val="a4"/>
    <w:uiPriority w:val="99"/>
    <w:semiHidden/>
    <w:unhideWhenUsed/>
    <w:rsid w:val="00293828"/>
  </w:style>
  <w:style w:type="numbering" w:customStyle="1" w:styleId="12620">
    <w:name w:val="无列表1262"/>
    <w:next w:val="a4"/>
    <w:semiHidden/>
    <w:rsid w:val="00293828"/>
  </w:style>
  <w:style w:type="numbering" w:customStyle="1" w:styleId="NoList1822">
    <w:name w:val="No List1822"/>
    <w:next w:val="a4"/>
    <w:semiHidden/>
    <w:rsid w:val="00293828"/>
  </w:style>
  <w:style w:type="table" w:customStyle="1" w:styleId="ColorfulList-Accent311">
    <w:name w:val="Colorful List - Accent 311"/>
    <w:basedOn w:val="a3"/>
    <w:next w:val="-3"/>
    <w:uiPriority w:val="29"/>
    <w:unhideWhenUsed/>
    <w:qFormat/>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2938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4"/>
    <w:uiPriority w:val="1"/>
    <w:unhideWhenUsed/>
    <w:rsid w:val="002938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
    <w:uiPriority w:val="34"/>
    <w:unhideWhenUsed/>
    <w:rsid w:val="00293828"/>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0"/>
    <w:uiPriority w:val="34"/>
    <w:unhideWhenUsed/>
    <w:rsid w:val="002938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
    <w:uiPriority w:val="1"/>
    <w:unhideWhenUsed/>
    <w:qFormat/>
    <w:rsid w:val="002938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29382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29382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293828"/>
  </w:style>
  <w:style w:type="table" w:customStyle="1" w:styleId="SGSTableBasic1211">
    <w:name w:val="SGS Table Basic 1211"/>
    <w:basedOn w:val="a3"/>
    <w:next w:val="aff4"/>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a4"/>
    <w:semiHidden/>
    <w:unhideWhenUsed/>
    <w:rsid w:val="00293828"/>
  </w:style>
  <w:style w:type="numbering" w:customStyle="1" w:styleId="NoList2152">
    <w:name w:val="No List2152"/>
    <w:next w:val="a4"/>
    <w:semiHidden/>
    <w:rsid w:val="00293828"/>
  </w:style>
  <w:style w:type="numbering" w:customStyle="1" w:styleId="NoList3102">
    <w:name w:val="No List3102"/>
    <w:next w:val="a4"/>
    <w:semiHidden/>
    <w:unhideWhenUsed/>
    <w:rsid w:val="00293828"/>
  </w:style>
  <w:style w:type="table" w:customStyle="1" w:styleId="TableStyle1311">
    <w:name w:val="Table Style1311"/>
    <w:basedOn w:val="a3"/>
    <w:rsid w:val="00293828"/>
    <w:rPr>
      <w:rFonts w:ascii="Times New Roman" w:eastAsia="MS Mincho" w:hAnsi="Times New Roman"/>
      <w:lang w:val="en-GB" w:eastAsia="en-GB"/>
    </w:rPr>
    <w:tblPr/>
  </w:style>
  <w:style w:type="table" w:customStyle="1" w:styleId="Tabellengitternetz1411">
    <w:name w:val="Tabellengitternetz1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2938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a4"/>
    <w:semiHidden/>
    <w:unhideWhenUsed/>
    <w:rsid w:val="00293828"/>
  </w:style>
  <w:style w:type="numbering" w:customStyle="1" w:styleId="2320">
    <w:name w:val="목록 없음232"/>
    <w:next w:val="a4"/>
    <w:semiHidden/>
    <w:rsid w:val="00293828"/>
  </w:style>
  <w:style w:type="numbering" w:customStyle="1" w:styleId="NoList482">
    <w:name w:val="No List482"/>
    <w:next w:val="a4"/>
    <w:semiHidden/>
    <w:unhideWhenUsed/>
    <w:rsid w:val="00293828"/>
  </w:style>
  <w:style w:type="table" w:customStyle="1" w:styleId="TableGrid11311">
    <w:name w:val="Table Grid11311"/>
    <w:basedOn w:val="a3"/>
    <w:next w:val="aff4"/>
    <w:uiPriority w:val="39"/>
    <w:qFormat/>
    <w:rsid w:val="002938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293828"/>
  </w:style>
  <w:style w:type="table" w:customStyle="1" w:styleId="3311">
    <w:name w:val="网格型33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a4"/>
    <w:uiPriority w:val="99"/>
    <w:semiHidden/>
    <w:unhideWhenUsed/>
    <w:rsid w:val="00293828"/>
  </w:style>
  <w:style w:type="table" w:customStyle="1" w:styleId="TableClassic2311">
    <w:name w:val="Table Classic 2311"/>
    <w:basedOn w:val="a3"/>
    <w:next w:val="2f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293828"/>
  </w:style>
  <w:style w:type="numbering" w:customStyle="1" w:styleId="NoList632">
    <w:name w:val="No List632"/>
    <w:next w:val="a4"/>
    <w:semiHidden/>
    <w:rsid w:val="00293828"/>
  </w:style>
  <w:style w:type="numbering" w:customStyle="1" w:styleId="NoList732">
    <w:name w:val="No List732"/>
    <w:next w:val="a4"/>
    <w:semiHidden/>
    <w:rsid w:val="00293828"/>
  </w:style>
  <w:style w:type="numbering" w:customStyle="1" w:styleId="NoList11142">
    <w:name w:val="No List11142"/>
    <w:next w:val="a4"/>
    <w:semiHidden/>
    <w:rsid w:val="00293828"/>
  </w:style>
  <w:style w:type="numbering" w:customStyle="1" w:styleId="NoList2162">
    <w:name w:val="No List2162"/>
    <w:next w:val="a4"/>
    <w:semiHidden/>
    <w:rsid w:val="00293828"/>
  </w:style>
  <w:style w:type="numbering" w:customStyle="1" w:styleId="NoList832">
    <w:name w:val="No List832"/>
    <w:next w:val="a4"/>
    <w:semiHidden/>
    <w:rsid w:val="00293828"/>
  </w:style>
  <w:style w:type="numbering" w:customStyle="1" w:styleId="NoList1282">
    <w:name w:val="No List1282"/>
    <w:next w:val="a4"/>
    <w:semiHidden/>
    <w:rsid w:val="00293828"/>
  </w:style>
  <w:style w:type="numbering" w:customStyle="1" w:styleId="NoList2232">
    <w:name w:val="No List2232"/>
    <w:next w:val="a4"/>
    <w:semiHidden/>
    <w:rsid w:val="00293828"/>
  </w:style>
  <w:style w:type="numbering" w:customStyle="1" w:styleId="NoList932">
    <w:name w:val="No List932"/>
    <w:next w:val="a4"/>
    <w:semiHidden/>
    <w:rsid w:val="00293828"/>
  </w:style>
  <w:style w:type="numbering" w:customStyle="1" w:styleId="NoList1332">
    <w:name w:val="No List1332"/>
    <w:next w:val="a4"/>
    <w:semiHidden/>
    <w:rsid w:val="00293828"/>
  </w:style>
  <w:style w:type="numbering" w:customStyle="1" w:styleId="NoList2332">
    <w:name w:val="No List2332"/>
    <w:next w:val="a4"/>
    <w:semiHidden/>
    <w:rsid w:val="00293828"/>
  </w:style>
  <w:style w:type="numbering" w:customStyle="1" w:styleId="NoList1032">
    <w:name w:val="No List1032"/>
    <w:next w:val="a4"/>
    <w:semiHidden/>
    <w:rsid w:val="00293828"/>
  </w:style>
  <w:style w:type="numbering" w:customStyle="1" w:styleId="NoList1432">
    <w:name w:val="No List1432"/>
    <w:next w:val="a4"/>
    <w:semiHidden/>
    <w:rsid w:val="00293828"/>
  </w:style>
  <w:style w:type="numbering" w:customStyle="1" w:styleId="NoList2432">
    <w:name w:val="No List2432"/>
    <w:next w:val="a4"/>
    <w:semiHidden/>
    <w:rsid w:val="00293828"/>
  </w:style>
  <w:style w:type="numbering" w:customStyle="1" w:styleId="NoList3132">
    <w:name w:val="No List3132"/>
    <w:next w:val="a4"/>
    <w:semiHidden/>
    <w:rsid w:val="00293828"/>
  </w:style>
  <w:style w:type="numbering" w:customStyle="1" w:styleId="NoList4132">
    <w:name w:val="No List4132"/>
    <w:next w:val="a4"/>
    <w:semiHidden/>
    <w:rsid w:val="00293828"/>
  </w:style>
  <w:style w:type="numbering" w:customStyle="1" w:styleId="NoList5132">
    <w:name w:val="No List5132"/>
    <w:next w:val="a4"/>
    <w:semiHidden/>
    <w:rsid w:val="00293828"/>
  </w:style>
  <w:style w:type="numbering" w:customStyle="1" w:styleId="NoList1532">
    <w:name w:val="No List1532"/>
    <w:next w:val="a4"/>
    <w:semiHidden/>
    <w:rsid w:val="00293828"/>
  </w:style>
  <w:style w:type="numbering" w:customStyle="1" w:styleId="NoList1632">
    <w:name w:val="No List1632"/>
    <w:next w:val="a4"/>
    <w:semiHidden/>
    <w:rsid w:val="00293828"/>
  </w:style>
  <w:style w:type="numbering" w:customStyle="1" w:styleId="11820">
    <w:name w:val="无列表1182"/>
    <w:next w:val="a4"/>
    <w:semiHidden/>
    <w:rsid w:val="00293828"/>
  </w:style>
  <w:style w:type="table" w:customStyle="1" w:styleId="TableGrid4311">
    <w:name w:val="Table Grid4311"/>
    <w:basedOn w:val="a3"/>
    <w:next w:val="aff4"/>
    <w:qFormat/>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4"/>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sid w:val="00293828"/>
    <w:rPr>
      <w:rFonts w:ascii="Times New Roman" w:eastAsia="Times New Roman" w:hAnsi="Times New Roman"/>
      <w:lang w:val="en-GB" w:eastAsia="en-GB"/>
    </w:rPr>
    <w:tblPr/>
  </w:style>
  <w:style w:type="table" w:customStyle="1" w:styleId="TableGrid21211">
    <w:name w:val="Table Grid21211"/>
    <w:basedOn w:val="a3"/>
    <w:next w:val="aff4"/>
    <w:qFormat/>
    <w:rsid w:val="002938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2938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4"/>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4"/>
    <w:rsid w:val="002938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4"/>
    <w:qFormat/>
    <w:rsid w:val="002938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semiHidden/>
    <w:rsid w:val="00293828"/>
  </w:style>
  <w:style w:type="numbering" w:customStyle="1" w:styleId="Style122">
    <w:name w:val="Style122"/>
    <w:uiPriority w:val="99"/>
    <w:rsid w:val="00293828"/>
  </w:style>
  <w:style w:type="table" w:customStyle="1" w:styleId="SGSTableBasic2211">
    <w:name w:val="SGS Table Basic 2211"/>
    <w:basedOn w:val="a3"/>
    <w:uiPriority w:val="99"/>
    <w:qFormat/>
    <w:rsid w:val="002938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93828"/>
  </w:style>
  <w:style w:type="table" w:customStyle="1" w:styleId="TableColorful1111">
    <w:name w:val="Table Colorful 1111"/>
    <w:basedOn w:val="a3"/>
    <w:next w:val="14"/>
    <w:rsid w:val="002938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0"/>
    <w:rsid w:val="002938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d"/>
    <w:rsid w:val="002938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0"/>
    <w:uiPriority w:val="29"/>
    <w:unhideWhenUsed/>
    <w:rsid w:val="002938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2938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293828"/>
  </w:style>
  <w:style w:type="table" w:customStyle="1" w:styleId="ColorfulGrid-Accent11111">
    <w:name w:val="Colorful Grid - Accent 11111"/>
    <w:basedOn w:val="a3"/>
    <w:next w:val="-10"/>
    <w:uiPriority w:val="29"/>
    <w:rsid w:val="002938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2938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3"/>
    <w:unhideWhenUsed/>
    <w:qFormat/>
    <w:rsid w:val="002938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d"/>
    <w:unhideWhenUsed/>
    <w:rsid w:val="002938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0"/>
    <w:semiHidden/>
    <w:unhideWhenUsed/>
    <w:rsid w:val="002938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4"/>
    <w:rsid w:val="002938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938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293828"/>
    <w:rPr>
      <w:rFonts w:ascii="Times New Roman" w:eastAsia="PMingLiU" w:hAnsi="Times New Roman"/>
      <w:lang w:val="en-GB" w:eastAsia="en-GB"/>
    </w:rPr>
    <w:tblPr>
      <w:tblInd w:w="0" w:type="nil"/>
    </w:tblPr>
  </w:style>
  <w:style w:type="table" w:customStyle="1" w:styleId="TableGrid111111">
    <w:name w:val="Table Grid11111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2938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2938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2938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2938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293828"/>
  </w:style>
  <w:style w:type="numbering" w:customStyle="1" w:styleId="Style1112">
    <w:name w:val="Style1112"/>
    <w:uiPriority w:val="99"/>
    <w:rsid w:val="00293828"/>
  </w:style>
  <w:style w:type="numbering" w:customStyle="1" w:styleId="1272">
    <w:name w:val="无列表1272"/>
    <w:next w:val="a4"/>
    <w:semiHidden/>
    <w:rsid w:val="00293828"/>
  </w:style>
  <w:style w:type="numbering" w:customStyle="1" w:styleId="NoList1832">
    <w:name w:val="No List1832"/>
    <w:next w:val="a4"/>
    <w:semiHidden/>
    <w:rsid w:val="00293828"/>
  </w:style>
  <w:style w:type="numbering" w:customStyle="1" w:styleId="NoList401">
    <w:name w:val="No List401"/>
    <w:next w:val="a4"/>
    <w:uiPriority w:val="99"/>
    <w:semiHidden/>
    <w:unhideWhenUsed/>
    <w:rsid w:val="00293828"/>
  </w:style>
  <w:style w:type="numbering" w:customStyle="1" w:styleId="11010">
    <w:name w:val="无列表1101"/>
    <w:next w:val="a4"/>
    <w:semiHidden/>
    <w:rsid w:val="00293828"/>
  </w:style>
  <w:style w:type="numbering" w:customStyle="1" w:styleId="11011">
    <w:name w:val="リストなし1101"/>
    <w:next w:val="a4"/>
    <w:uiPriority w:val="99"/>
    <w:semiHidden/>
    <w:unhideWhenUsed/>
    <w:rsid w:val="00293828"/>
  </w:style>
  <w:style w:type="numbering" w:customStyle="1" w:styleId="NoList1291">
    <w:name w:val="No List1291"/>
    <w:next w:val="a4"/>
    <w:semiHidden/>
    <w:rsid w:val="00293828"/>
  </w:style>
  <w:style w:type="numbering" w:customStyle="1" w:styleId="NoList2171">
    <w:name w:val="No List2171"/>
    <w:next w:val="a4"/>
    <w:semiHidden/>
    <w:rsid w:val="00293828"/>
  </w:style>
  <w:style w:type="numbering" w:customStyle="1" w:styleId="NoList3141">
    <w:name w:val="No List3141"/>
    <w:next w:val="a4"/>
    <w:semiHidden/>
    <w:rsid w:val="00293828"/>
  </w:style>
  <w:style w:type="numbering" w:customStyle="1" w:styleId="NoList491">
    <w:name w:val="No List491"/>
    <w:next w:val="a4"/>
    <w:semiHidden/>
    <w:rsid w:val="00293828"/>
  </w:style>
  <w:style w:type="numbering" w:customStyle="1" w:styleId="NoList551">
    <w:name w:val="No List551"/>
    <w:next w:val="a4"/>
    <w:semiHidden/>
    <w:rsid w:val="00293828"/>
  </w:style>
  <w:style w:type="numbering" w:customStyle="1" w:styleId="NoList641">
    <w:name w:val="No List641"/>
    <w:next w:val="a4"/>
    <w:semiHidden/>
    <w:rsid w:val="00293828"/>
  </w:style>
  <w:style w:type="numbering" w:customStyle="1" w:styleId="NoList741">
    <w:name w:val="No List741"/>
    <w:next w:val="a4"/>
    <w:semiHidden/>
    <w:rsid w:val="00293828"/>
  </w:style>
  <w:style w:type="numbering" w:customStyle="1" w:styleId="NoList11161">
    <w:name w:val="No List11161"/>
    <w:next w:val="a4"/>
    <w:semiHidden/>
    <w:rsid w:val="00293828"/>
  </w:style>
  <w:style w:type="numbering" w:customStyle="1" w:styleId="NoList2181">
    <w:name w:val="No List2181"/>
    <w:next w:val="a4"/>
    <w:semiHidden/>
    <w:rsid w:val="00293828"/>
  </w:style>
  <w:style w:type="numbering" w:customStyle="1" w:styleId="NoList841">
    <w:name w:val="No List841"/>
    <w:next w:val="a4"/>
    <w:semiHidden/>
    <w:rsid w:val="00293828"/>
  </w:style>
  <w:style w:type="numbering" w:customStyle="1" w:styleId="NoList12101">
    <w:name w:val="No List12101"/>
    <w:next w:val="a4"/>
    <w:semiHidden/>
    <w:rsid w:val="00293828"/>
  </w:style>
  <w:style w:type="numbering" w:customStyle="1" w:styleId="NoList2241">
    <w:name w:val="No List2241"/>
    <w:next w:val="a4"/>
    <w:semiHidden/>
    <w:rsid w:val="00293828"/>
  </w:style>
  <w:style w:type="numbering" w:customStyle="1" w:styleId="NoList941">
    <w:name w:val="No List941"/>
    <w:next w:val="a4"/>
    <w:semiHidden/>
    <w:rsid w:val="00293828"/>
  </w:style>
  <w:style w:type="numbering" w:customStyle="1" w:styleId="NoList1341">
    <w:name w:val="No List1341"/>
    <w:next w:val="a4"/>
    <w:semiHidden/>
    <w:rsid w:val="00293828"/>
  </w:style>
  <w:style w:type="numbering" w:customStyle="1" w:styleId="NoList2341">
    <w:name w:val="No List2341"/>
    <w:next w:val="a4"/>
    <w:semiHidden/>
    <w:rsid w:val="00293828"/>
  </w:style>
  <w:style w:type="numbering" w:customStyle="1" w:styleId="NoList1041">
    <w:name w:val="No List1041"/>
    <w:next w:val="a4"/>
    <w:semiHidden/>
    <w:rsid w:val="00293828"/>
  </w:style>
  <w:style w:type="numbering" w:customStyle="1" w:styleId="NoList1441">
    <w:name w:val="No List1441"/>
    <w:next w:val="a4"/>
    <w:semiHidden/>
    <w:rsid w:val="00293828"/>
  </w:style>
  <w:style w:type="numbering" w:customStyle="1" w:styleId="NoList2441">
    <w:name w:val="No List2441"/>
    <w:next w:val="a4"/>
    <w:semiHidden/>
    <w:rsid w:val="00293828"/>
  </w:style>
  <w:style w:type="numbering" w:customStyle="1" w:styleId="NoList3151">
    <w:name w:val="No List3151"/>
    <w:next w:val="a4"/>
    <w:semiHidden/>
    <w:rsid w:val="00293828"/>
  </w:style>
  <w:style w:type="numbering" w:customStyle="1" w:styleId="NoList4141">
    <w:name w:val="No List4141"/>
    <w:next w:val="a4"/>
    <w:semiHidden/>
    <w:rsid w:val="00293828"/>
  </w:style>
  <w:style w:type="numbering" w:customStyle="1" w:styleId="NoList5141">
    <w:name w:val="No List5141"/>
    <w:next w:val="a4"/>
    <w:semiHidden/>
    <w:rsid w:val="00293828"/>
  </w:style>
  <w:style w:type="numbering" w:customStyle="1" w:styleId="NoList1541">
    <w:name w:val="No List1541"/>
    <w:next w:val="a4"/>
    <w:semiHidden/>
    <w:rsid w:val="00293828"/>
  </w:style>
  <w:style w:type="numbering" w:customStyle="1" w:styleId="NoList1641">
    <w:name w:val="No List1641"/>
    <w:next w:val="a4"/>
    <w:semiHidden/>
    <w:rsid w:val="00293828"/>
  </w:style>
  <w:style w:type="numbering" w:customStyle="1" w:styleId="1191">
    <w:name w:val="无列表1191"/>
    <w:next w:val="a4"/>
    <w:semiHidden/>
    <w:rsid w:val="00293828"/>
  </w:style>
  <w:style w:type="numbering" w:customStyle="1" w:styleId="1412">
    <w:name w:val="목록 없음141"/>
    <w:next w:val="a4"/>
    <w:semiHidden/>
    <w:unhideWhenUsed/>
    <w:rsid w:val="00293828"/>
  </w:style>
  <w:style w:type="numbering" w:customStyle="1" w:styleId="2410">
    <w:name w:val="목록 없음241"/>
    <w:next w:val="a4"/>
    <w:semiHidden/>
    <w:rsid w:val="00293828"/>
  </w:style>
  <w:style w:type="numbering" w:customStyle="1" w:styleId="NoList11171">
    <w:name w:val="No List11171"/>
    <w:next w:val="a4"/>
    <w:semiHidden/>
    <w:rsid w:val="00293828"/>
  </w:style>
  <w:style w:type="numbering" w:customStyle="1" w:styleId="Style131">
    <w:name w:val="Style131"/>
    <w:uiPriority w:val="99"/>
    <w:rsid w:val="00293828"/>
  </w:style>
  <w:style w:type="numbering" w:customStyle="1" w:styleId="SGS31">
    <w:name w:val="SGS31"/>
    <w:uiPriority w:val="99"/>
    <w:rsid w:val="00293828"/>
  </w:style>
  <w:style w:type="numbering" w:customStyle="1" w:styleId="NoList1741">
    <w:name w:val="No List1741"/>
    <w:next w:val="a4"/>
    <w:uiPriority w:val="99"/>
    <w:semiHidden/>
    <w:unhideWhenUsed/>
    <w:rsid w:val="00293828"/>
  </w:style>
  <w:style w:type="numbering" w:customStyle="1" w:styleId="SGS121">
    <w:name w:val="SGS121"/>
    <w:uiPriority w:val="99"/>
    <w:rsid w:val="00293828"/>
    <w:pPr>
      <w:numPr>
        <w:numId w:val="30"/>
      </w:numPr>
    </w:pPr>
  </w:style>
  <w:style w:type="numbering" w:customStyle="1" w:styleId="Style1121">
    <w:name w:val="Style1121"/>
    <w:uiPriority w:val="99"/>
    <w:rsid w:val="00293828"/>
  </w:style>
  <w:style w:type="numbering" w:customStyle="1" w:styleId="1281">
    <w:name w:val="无列表1281"/>
    <w:next w:val="a4"/>
    <w:semiHidden/>
    <w:rsid w:val="00293828"/>
  </w:style>
  <w:style w:type="numbering" w:customStyle="1" w:styleId="NoList1841">
    <w:name w:val="No List1841"/>
    <w:next w:val="a4"/>
    <w:semiHidden/>
    <w:rsid w:val="00293828"/>
  </w:style>
  <w:style w:type="numbering" w:customStyle="1" w:styleId="11611">
    <w:name w:val="リストなし1161"/>
    <w:next w:val="a4"/>
    <w:uiPriority w:val="99"/>
    <w:semiHidden/>
    <w:unhideWhenUsed/>
    <w:rsid w:val="00293828"/>
  </w:style>
  <w:style w:type="numbering" w:customStyle="1" w:styleId="NoList1911">
    <w:name w:val="No List1911"/>
    <w:next w:val="a4"/>
    <w:uiPriority w:val="99"/>
    <w:semiHidden/>
    <w:unhideWhenUsed/>
    <w:rsid w:val="00293828"/>
  </w:style>
  <w:style w:type="numbering" w:customStyle="1" w:styleId="NoList11011">
    <w:name w:val="No List11011"/>
    <w:next w:val="a4"/>
    <w:uiPriority w:val="99"/>
    <w:semiHidden/>
    <w:rsid w:val="00293828"/>
  </w:style>
  <w:style w:type="numbering" w:customStyle="1" w:styleId="13510">
    <w:name w:val="无列表1351"/>
    <w:next w:val="a4"/>
    <w:semiHidden/>
    <w:rsid w:val="00293828"/>
  </w:style>
  <w:style w:type="numbering" w:customStyle="1" w:styleId="12511">
    <w:name w:val="リストなし1251"/>
    <w:next w:val="a4"/>
    <w:uiPriority w:val="99"/>
    <w:semiHidden/>
    <w:unhideWhenUsed/>
    <w:rsid w:val="00293828"/>
  </w:style>
  <w:style w:type="numbering" w:customStyle="1" w:styleId="NoList2511">
    <w:name w:val="No List2511"/>
    <w:next w:val="a4"/>
    <w:uiPriority w:val="99"/>
    <w:semiHidden/>
    <w:rsid w:val="00293828"/>
  </w:style>
  <w:style w:type="numbering" w:customStyle="1" w:styleId="11151">
    <w:name w:val="无列表11151"/>
    <w:next w:val="a4"/>
    <w:semiHidden/>
    <w:rsid w:val="00293828"/>
  </w:style>
  <w:style w:type="numbering" w:customStyle="1" w:styleId="111510">
    <w:name w:val="リストなし11151"/>
    <w:next w:val="a4"/>
    <w:uiPriority w:val="99"/>
    <w:semiHidden/>
    <w:unhideWhenUsed/>
    <w:rsid w:val="00293828"/>
  </w:style>
  <w:style w:type="numbering" w:customStyle="1" w:styleId="NoList3211">
    <w:name w:val="No List3211"/>
    <w:next w:val="a4"/>
    <w:uiPriority w:val="99"/>
    <w:semiHidden/>
    <w:unhideWhenUsed/>
    <w:rsid w:val="00293828"/>
  </w:style>
  <w:style w:type="numbering" w:customStyle="1" w:styleId="121110">
    <w:name w:val="无列表12111"/>
    <w:next w:val="a4"/>
    <w:semiHidden/>
    <w:rsid w:val="00293828"/>
  </w:style>
  <w:style w:type="numbering" w:customStyle="1" w:styleId="121111">
    <w:name w:val="リストなし12111"/>
    <w:next w:val="a4"/>
    <w:uiPriority w:val="99"/>
    <w:semiHidden/>
    <w:unhideWhenUsed/>
    <w:rsid w:val="00293828"/>
  </w:style>
  <w:style w:type="numbering" w:customStyle="1" w:styleId="NoList11211">
    <w:name w:val="No List11211"/>
    <w:next w:val="a4"/>
    <w:uiPriority w:val="99"/>
    <w:semiHidden/>
    <w:unhideWhenUsed/>
    <w:rsid w:val="00293828"/>
  </w:style>
  <w:style w:type="numbering" w:customStyle="1" w:styleId="1111111">
    <w:name w:val="无列表1111111"/>
    <w:next w:val="a4"/>
    <w:semiHidden/>
    <w:rsid w:val="00293828"/>
  </w:style>
  <w:style w:type="numbering" w:customStyle="1" w:styleId="1111110">
    <w:name w:val="リストなし111111"/>
    <w:next w:val="a4"/>
    <w:uiPriority w:val="99"/>
    <w:semiHidden/>
    <w:unhideWhenUsed/>
    <w:rsid w:val="00293828"/>
  </w:style>
  <w:style w:type="numbering" w:customStyle="1" w:styleId="NoList4211">
    <w:name w:val="No List4211"/>
    <w:next w:val="a4"/>
    <w:uiPriority w:val="99"/>
    <w:semiHidden/>
    <w:unhideWhenUsed/>
    <w:rsid w:val="00293828"/>
  </w:style>
  <w:style w:type="numbering" w:customStyle="1" w:styleId="131110">
    <w:name w:val="无列表13111"/>
    <w:next w:val="a4"/>
    <w:semiHidden/>
    <w:rsid w:val="00293828"/>
  </w:style>
  <w:style w:type="numbering" w:customStyle="1" w:styleId="13410">
    <w:name w:val="リストなし1341"/>
    <w:next w:val="a4"/>
    <w:uiPriority w:val="99"/>
    <w:semiHidden/>
    <w:unhideWhenUsed/>
    <w:rsid w:val="00293828"/>
  </w:style>
  <w:style w:type="numbering" w:customStyle="1" w:styleId="NoList12111">
    <w:name w:val="No List12111"/>
    <w:next w:val="a4"/>
    <w:uiPriority w:val="99"/>
    <w:semiHidden/>
    <w:unhideWhenUsed/>
    <w:rsid w:val="00293828"/>
  </w:style>
  <w:style w:type="numbering" w:customStyle="1" w:styleId="11241">
    <w:name w:val="无列表11241"/>
    <w:next w:val="a4"/>
    <w:semiHidden/>
    <w:rsid w:val="00293828"/>
  </w:style>
  <w:style w:type="numbering" w:customStyle="1" w:styleId="112410">
    <w:name w:val="リストなし11241"/>
    <w:next w:val="a4"/>
    <w:uiPriority w:val="99"/>
    <w:semiHidden/>
    <w:unhideWhenUsed/>
    <w:rsid w:val="00293828"/>
  </w:style>
  <w:style w:type="numbering" w:customStyle="1" w:styleId="NoList2011">
    <w:name w:val="No List2011"/>
    <w:next w:val="a4"/>
    <w:uiPriority w:val="99"/>
    <w:semiHidden/>
    <w:unhideWhenUsed/>
    <w:rsid w:val="00293828"/>
  </w:style>
  <w:style w:type="numbering" w:customStyle="1" w:styleId="NoList11311">
    <w:name w:val="No List11311"/>
    <w:next w:val="a4"/>
    <w:uiPriority w:val="99"/>
    <w:semiHidden/>
    <w:rsid w:val="00293828"/>
  </w:style>
  <w:style w:type="numbering" w:customStyle="1" w:styleId="14110">
    <w:name w:val="无列表1411"/>
    <w:next w:val="a4"/>
    <w:semiHidden/>
    <w:rsid w:val="00293828"/>
  </w:style>
  <w:style w:type="numbering" w:customStyle="1" w:styleId="14111">
    <w:name w:val="リストなし1411"/>
    <w:next w:val="a4"/>
    <w:uiPriority w:val="99"/>
    <w:semiHidden/>
    <w:unhideWhenUsed/>
    <w:rsid w:val="00293828"/>
  </w:style>
  <w:style w:type="numbering" w:customStyle="1" w:styleId="NoList2611">
    <w:name w:val="No List2611"/>
    <w:next w:val="a4"/>
    <w:uiPriority w:val="99"/>
    <w:semiHidden/>
    <w:rsid w:val="00293828"/>
  </w:style>
  <w:style w:type="numbering" w:customStyle="1" w:styleId="113110">
    <w:name w:val="无列表11311"/>
    <w:next w:val="a4"/>
    <w:semiHidden/>
    <w:rsid w:val="00293828"/>
  </w:style>
  <w:style w:type="numbering" w:customStyle="1" w:styleId="113111">
    <w:name w:val="リストなし11311"/>
    <w:next w:val="a4"/>
    <w:uiPriority w:val="99"/>
    <w:semiHidden/>
    <w:unhideWhenUsed/>
    <w:rsid w:val="00293828"/>
  </w:style>
  <w:style w:type="numbering" w:customStyle="1" w:styleId="NoList3311">
    <w:name w:val="No List3311"/>
    <w:next w:val="a4"/>
    <w:uiPriority w:val="99"/>
    <w:semiHidden/>
    <w:unhideWhenUsed/>
    <w:rsid w:val="00293828"/>
  </w:style>
  <w:style w:type="numbering" w:customStyle="1" w:styleId="122110">
    <w:name w:val="无列表12211"/>
    <w:next w:val="a4"/>
    <w:semiHidden/>
    <w:rsid w:val="00293828"/>
  </w:style>
  <w:style w:type="numbering" w:customStyle="1" w:styleId="122111">
    <w:name w:val="リストなし12211"/>
    <w:next w:val="a4"/>
    <w:uiPriority w:val="99"/>
    <w:semiHidden/>
    <w:unhideWhenUsed/>
    <w:rsid w:val="00293828"/>
  </w:style>
  <w:style w:type="numbering" w:customStyle="1" w:styleId="NoList11411">
    <w:name w:val="No List11411"/>
    <w:next w:val="a4"/>
    <w:uiPriority w:val="99"/>
    <w:semiHidden/>
    <w:unhideWhenUsed/>
    <w:rsid w:val="00293828"/>
  </w:style>
  <w:style w:type="numbering" w:customStyle="1" w:styleId="1112110">
    <w:name w:val="无列表111211"/>
    <w:next w:val="a4"/>
    <w:semiHidden/>
    <w:rsid w:val="00293828"/>
  </w:style>
  <w:style w:type="numbering" w:customStyle="1" w:styleId="1112111">
    <w:name w:val="リストなし111211"/>
    <w:next w:val="a4"/>
    <w:uiPriority w:val="99"/>
    <w:semiHidden/>
    <w:unhideWhenUsed/>
    <w:rsid w:val="00293828"/>
  </w:style>
  <w:style w:type="numbering" w:customStyle="1" w:styleId="NoList4311">
    <w:name w:val="No List4311"/>
    <w:next w:val="a4"/>
    <w:uiPriority w:val="99"/>
    <w:semiHidden/>
    <w:unhideWhenUsed/>
    <w:rsid w:val="00293828"/>
  </w:style>
  <w:style w:type="numbering" w:customStyle="1" w:styleId="132110">
    <w:name w:val="无列表13211"/>
    <w:next w:val="a4"/>
    <w:semiHidden/>
    <w:rsid w:val="00293828"/>
  </w:style>
  <w:style w:type="numbering" w:customStyle="1" w:styleId="131111">
    <w:name w:val="リストなし13111"/>
    <w:next w:val="a4"/>
    <w:uiPriority w:val="99"/>
    <w:semiHidden/>
    <w:unhideWhenUsed/>
    <w:rsid w:val="00293828"/>
  </w:style>
  <w:style w:type="numbering" w:customStyle="1" w:styleId="NoList12211">
    <w:name w:val="No List12211"/>
    <w:next w:val="a4"/>
    <w:uiPriority w:val="99"/>
    <w:semiHidden/>
    <w:unhideWhenUsed/>
    <w:rsid w:val="00293828"/>
  </w:style>
  <w:style w:type="numbering" w:customStyle="1" w:styleId="1121110">
    <w:name w:val="无列表112111"/>
    <w:next w:val="a4"/>
    <w:semiHidden/>
    <w:rsid w:val="00293828"/>
  </w:style>
  <w:style w:type="numbering" w:customStyle="1" w:styleId="1121111">
    <w:name w:val="リストなし112111"/>
    <w:next w:val="a4"/>
    <w:uiPriority w:val="99"/>
    <w:semiHidden/>
    <w:unhideWhenUsed/>
    <w:rsid w:val="00293828"/>
  </w:style>
  <w:style w:type="numbering" w:customStyle="1" w:styleId="NoList2711">
    <w:name w:val="No List2711"/>
    <w:next w:val="a4"/>
    <w:uiPriority w:val="99"/>
    <w:semiHidden/>
    <w:unhideWhenUsed/>
    <w:rsid w:val="00293828"/>
  </w:style>
  <w:style w:type="numbering" w:customStyle="1" w:styleId="NoList11511">
    <w:name w:val="No List11511"/>
    <w:next w:val="a4"/>
    <w:uiPriority w:val="99"/>
    <w:semiHidden/>
    <w:rsid w:val="00293828"/>
  </w:style>
  <w:style w:type="numbering" w:customStyle="1" w:styleId="15110">
    <w:name w:val="无列表1511"/>
    <w:next w:val="a4"/>
    <w:semiHidden/>
    <w:rsid w:val="00293828"/>
  </w:style>
  <w:style w:type="numbering" w:customStyle="1" w:styleId="15111">
    <w:name w:val="リストなし1511"/>
    <w:next w:val="a4"/>
    <w:uiPriority w:val="99"/>
    <w:semiHidden/>
    <w:unhideWhenUsed/>
    <w:rsid w:val="00293828"/>
  </w:style>
  <w:style w:type="numbering" w:customStyle="1" w:styleId="NoList2811">
    <w:name w:val="No List2811"/>
    <w:next w:val="a4"/>
    <w:uiPriority w:val="99"/>
    <w:semiHidden/>
    <w:rsid w:val="00293828"/>
  </w:style>
  <w:style w:type="numbering" w:customStyle="1" w:styleId="114110">
    <w:name w:val="无列表11411"/>
    <w:next w:val="a4"/>
    <w:semiHidden/>
    <w:rsid w:val="00293828"/>
  </w:style>
  <w:style w:type="numbering" w:customStyle="1" w:styleId="114111">
    <w:name w:val="リストなし11411"/>
    <w:next w:val="a4"/>
    <w:uiPriority w:val="99"/>
    <w:semiHidden/>
    <w:unhideWhenUsed/>
    <w:rsid w:val="00293828"/>
  </w:style>
  <w:style w:type="numbering" w:customStyle="1" w:styleId="NoList3411">
    <w:name w:val="No List3411"/>
    <w:next w:val="a4"/>
    <w:uiPriority w:val="99"/>
    <w:semiHidden/>
    <w:unhideWhenUsed/>
    <w:rsid w:val="00293828"/>
  </w:style>
  <w:style w:type="numbering" w:customStyle="1" w:styleId="123110">
    <w:name w:val="无列表12311"/>
    <w:next w:val="a4"/>
    <w:semiHidden/>
    <w:rsid w:val="00293828"/>
  </w:style>
  <w:style w:type="numbering" w:customStyle="1" w:styleId="123111">
    <w:name w:val="リストなし12311"/>
    <w:next w:val="a4"/>
    <w:uiPriority w:val="99"/>
    <w:semiHidden/>
    <w:unhideWhenUsed/>
    <w:rsid w:val="00293828"/>
  </w:style>
  <w:style w:type="numbering" w:customStyle="1" w:styleId="NoList11611">
    <w:name w:val="No List11611"/>
    <w:next w:val="a4"/>
    <w:uiPriority w:val="99"/>
    <w:semiHidden/>
    <w:unhideWhenUsed/>
    <w:rsid w:val="00293828"/>
  </w:style>
  <w:style w:type="numbering" w:customStyle="1" w:styleId="111311">
    <w:name w:val="无列表111311"/>
    <w:next w:val="a4"/>
    <w:semiHidden/>
    <w:rsid w:val="00293828"/>
  </w:style>
  <w:style w:type="numbering" w:customStyle="1" w:styleId="1113110">
    <w:name w:val="リストなし111311"/>
    <w:next w:val="a4"/>
    <w:uiPriority w:val="99"/>
    <w:semiHidden/>
    <w:unhideWhenUsed/>
    <w:rsid w:val="00293828"/>
  </w:style>
  <w:style w:type="numbering" w:customStyle="1" w:styleId="NoList4411">
    <w:name w:val="No List4411"/>
    <w:next w:val="a4"/>
    <w:uiPriority w:val="99"/>
    <w:semiHidden/>
    <w:unhideWhenUsed/>
    <w:rsid w:val="00293828"/>
  </w:style>
  <w:style w:type="numbering" w:customStyle="1" w:styleId="13311">
    <w:name w:val="无列表13311"/>
    <w:next w:val="a4"/>
    <w:semiHidden/>
    <w:rsid w:val="00293828"/>
  </w:style>
  <w:style w:type="numbering" w:customStyle="1" w:styleId="132111">
    <w:name w:val="リストなし13211"/>
    <w:next w:val="a4"/>
    <w:uiPriority w:val="99"/>
    <w:semiHidden/>
    <w:unhideWhenUsed/>
    <w:rsid w:val="00293828"/>
  </w:style>
  <w:style w:type="numbering" w:customStyle="1" w:styleId="NoList12311">
    <w:name w:val="No List12311"/>
    <w:next w:val="a4"/>
    <w:uiPriority w:val="99"/>
    <w:semiHidden/>
    <w:unhideWhenUsed/>
    <w:rsid w:val="00293828"/>
  </w:style>
  <w:style w:type="numbering" w:customStyle="1" w:styleId="112211">
    <w:name w:val="无列表112211"/>
    <w:next w:val="a4"/>
    <w:semiHidden/>
    <w:rsid w:val="00293828"/>
  </w:style>
  <w:style w:type="numbering" w:customStyle="1" w:styleId="1122110">
    <w:name w:val="リストなし112211"/>
    <w:next w:val="a4"/>
    <w:uiPriority w:val="99"/>
    <w:semiHidden/>
    <w:unhideWhenUsed/>
    <w:rsid w:val="00293828"/>
  </w:style>
  <w:style w:type="numbering" w:customStyle="1" w:styleId="NoList2911">
    <w:name w:val="No List2911"/>
    <w:next w:val="a4"/>
    <w:uiPriority w:val="99"/>
    <w:semiHidden/>
    <w:unhideWhenUsed/>
    <w:rsid w:val="00293828"/>
  </w:style>
  <w:style w:type="numbering" w:customStyle="1" w:styleId="NoList11711">
    <w:name w:val="No List11711"/>
    <w:next w:val="a4"/>
    <w:uiPriority w:val="99"/>
    <w:semiHidden/>
    <w:rsid w:val="00293828"/>
  </w:style>
  <w:style w:type="numbering" w:customStyle="1" w:styleId="16110">
    <w:name w:val="无列表1611"/>
    <w:next w:val="a4"/>
    <w:semiHidden/>
    <w:rsid w:val="00293828"/>
  </w:style>
  <w:style w:type="numbering" w:customStyle="1" w:styleId="16111">
    <w:name w:val="リストなし1611"/>
    <w:next w:val="a4"/>
    <w:uiPriority w:val="99"/>
    <w:semiHidden/>
    <w:unhideWhenUsed/>
    <w:rsid w:val="00293828"/>
  </w:style>
  <w:style w:type="numbering" w:customStyle="1" w:styleId="NoList21011">
    <w:name w:val="No List21011"/>
    <w:next w:val="a4"/>
    <w:uiPriority w:val="99"/>
    <w:semiHidden/>
    <w:rsid w:val="00293828"/>
  </w:style>
  <w:style w:type="numbering" w:customStyle="1" w:styleId="115110">
    <w:name w:val="无列表11511"/>
    <w:next w:val="a4"/>
    <w:semiHidden/>
    <w:rsid w:val="00293828"/>
  </w:style>
  <w:style w:type="numbering" w:customStyle="1" w:styleId="115111">
    <w:name w:val="リストなし11511"/>
    <w:next w:val="a4"/>
    <w:uiPriority w:val="99"/>
    <w:semiHidden/>
    <w:unhideWhenUsed/>
    <w:rsid w:val="00293828"/>
  </w:style>
  <w:style w:type="numbering" w:customStyle="1" w:styleId="NoList3511">
    <w:name w:val="No List3511"/>
    <w:next w:val="a4"/>
    <w:uiPriority w:val="99"/>
    <w:semiHidden/>
    <w:unhideWhenUsed/>
    <w:rsid w:val="00293828"/>
  </w:style>
  <w:style w:type="numbering" w:customStyle="1" w:styleId="124110">
    <w:name w:val="无列表12411"/>
    <w:next w:val="a4"/>
    <w:semiHidden/>
    <w:rsid w:val="00293828"/>
  </w:style>
  <w:style w:type="numbering" w:customStyle="1" w:styleId="124111">
    <w:name w:val="リストなし12411"/>
    <w:next w:val="a4"/>
    <w:uiPriority w:val="99"/>
    <w:semiHidden/>
    <w:unhideWhenUsed/>
    <w:rsid w:val="00293828"/>
  </w:style>
  <w:style w:type="numbering" w:customStyle="1" w:styleId="NoList11811">
    <w:name w:val="No List11811"/>
    <w:next w:val="a4"/>
    <w:uiPriority w:val="99"/>
    <w:semiHidden/>
    <w:unhideWhenUsed/>
    <w:rsid w:val="00293828"/>
  </w:style>
  <w:style w:type="numbering" w:customStyle="1" w:styleId="111411">
    <w:name w:val="无列表111411"/>
    <w:next w:val="a4"/>
    <w:semiHidden/>
    <w:rsid w:val="00293828"/>
  </w:style>
  <w:style w:type="numbering" w:customStyle="1" w:styleId="1114110">
    <w:name w:val="リストなし111411"/>
    <w:next w:val="a4"/>
    <w:uiPriority w:val="99"/>
    <w:semiHidden/>
    <w:unhideWhenUsed/>
    <w:rsid w:val="00293828"/>
  </w:style>
  <w:style w:type="numbering" w:customStyle="1" w:styleId="NoList4511">
    <w:name w:val="No List4511"/>
    <w:next w:val="a4"/>
    <w:uiPriority w:val="99"/>
    <w:semiHidden/>
    <w:unhideWhenUsed/>
    <w:rsid w:val="00293828"/>
  </w:style>
  <w:style w:type="numbering" w:customStyle="1" w:styleId="13411">
    <w:name w:val="无列表13411"/>
    <w:next w:val="a4"/>
    <w:semiHidden/>
    <w:rsid w:val="00293828"/>
  </w:style>
  <w:style w:type="numbering" w:customStyle="1" w:styleId="133110">
    <w:name w:val="リストなし13311"/>
    <w:next w:val="a4"/>
    <w:uiPriority w:val="99"/>
    <w:semiHidden/>
    <w:unhideWhenUsed/>
    <w:rsid w:val="00293828"/>
  </w:style>
  <w:style w:type="numbering" w:customStyle="1" w:styleId="NoList12411">
    <w:name w:val="No List12411"/>
    <w:next w:val="a4"/>
    <w:uiPriority w:val="99"/>
    <w:semiHidden/>
    <w:unhideWhenUsed/>
    <w:rsid w:val="00293828"/>
  </w:style>
  <w:style w:type="numbering" w:customStyle="1" w:styleId="112311">
    <w:name w:val="无列表112311"/>
    <w:next w:val="a4"/>
    <w:semiHidden/>
    <w:rsid w:val="00293828"/>
  </w:style>
  <w:style w:type="numbering" w:customStyle="1" w:styleId="1123110">
    <w:name w:val="リストなし112311"/>
    <w:next w:val="a4"/>
    <w:uiPriority w:val="99"/>
    <w:semiHidden/>
    <w:unhideWhenUsed/>
    <w:rsid w:val="00293828"/>
  </w:style>
  <w:style w:type="numbering" w:customStyle="1" w:styleId="NoList3011">
    <w:name w:val="No List3011"/>
    <w:next w:val="a4"/>
    <w:uiPriority w:val="99"/>
    <w:semiHidden/>
    <w:unhideWhenUsed/>
    <w:rsid w:val="00293828"/>
  </w:style>
  <w:style w:type="numbering" w:customStyle="1" w:styleId="17110">
    <w:name w:val="无列表1711"/>
    <w:next w:val="a4"/>
    <w:semiHidden/>
    <w:rsid w:val="00293828"/>
  </w:style>
  <w:style w:type="numbering" w:customStyle="1" w:styleId="17111">
    <w:name w:val="リストなし1711"/>
    <w:next w:val="a4"/>
    <w:uiPriority w:val="99"/>
    <w:semiHidden/>
    <w:unhideWhenUsed/>
    <w:rsid w:val="00293828"/>
  </w:style>
  <w:style w:type="numbering" w:customStyle="1" w:styleId="NoList11911">
    <w:name w:val="No List11911"/>
    <w:next w:val="a4"/>
    <w:semiHidden/>
    <w:rsid w:val="00293828"/>
  </w:style>
  <w:style w:type="numbering" w:customStyle="1" w:styleId="NoList21111">
    <w:name w:val="No List21111"/>
    <w:next w:val="a4"/>
    <w:semiHidden/>
    <w:rsid w:val="00293828"/>
  </w:style>
  <w:style w:type="numbering" w:customStyle="1" w:styleId="NoList3611">
    <w:name w:val="No List3611"/>
    <w:next w:val="a4"/>
    <w:semiHidden/>
    <w:rsid w:val="00293828"/>
  </w:style>
  <w:style w:type="numbering" w:customStyle="1" w:styleId="NoList4611">
    <w:name w:val="No List4611"/>
    <w:next w:val="a4"/>
    <w:semiHidden/>
    <w:rsid w:val="00293828"/>
  </w:style>
  <w:style w:type="numbering" w:customStyle="1" w:styleId="NoList5211">
    <w:name w:val="No List5211"/>
    <w:next w:val="a4"/>
    <w:semiHidden/>
    <w:rsid w:val="00293828"/>
  </w:style>
  <w:style w:type="numbering" w:customStyle="1" w:styleId="NoList6111">
    <w:name w:val="No List6111"/>
    <w:next w:val="a4"/>
    <w:semiHidden/>
    <w:rsid w:val="00293828"/>
  </w:style>
  <w:style w:type="numbering" w:customStyle="1" w:styleId="NoList7111">
    <w:name w:val="No List7111"/>
    <w:next w:val="a4"/>
    <w:semiHidden/>
    <w:rsid w:val="00293828"/>
  </w:style>
  <w:style w:type="numbering" w:customStyle="1" w:styleId="NoList111011">
    <w:name w:val="No List111011"/>
    <w:next w:val="a4"/>
    <w:semiHidden/>
    <w:rsid w:val="00293828"/>
  </w:style>
  <w:style w:type="numbering" w:customStyle="1" w:styleId="NoList21211">
    <w:name w:val="No List21211"/>
    <w:next w:val="a4"/>
    <w:semiHidden/>
    <w:rsid w:val="00293828"/>
  </w:style>
  <w:style w:type="numbering" w:customStyle="1" w:styleId="NoList8111">
    <w:name w:val="No List8111"/>
    <w:next w:val="a4"/>
    <w:semiHidden/>
    <w:rsid w:val="00293828"/>
  </w:style>
  <w:style w:type="numbering" w:customStyle="1" w:styleId="NoList12511">
    <w:name w:val="No List12511"/>
    <w:next w:val="a4"/>
    <w:semiHidden/>
    <w:rsid w:val="00293828"/>
  </w:style>
  <w:style w:type="numbering" w:customStyle="1" w:styleId="NoList22111">
    <w:name w:val="No List22111"/>
    <w:next w:val="a4"/>
    <w:semiHidden/>
    <w:rsid w:val="00293828"/>
  </w:style>
  <w:style w:type="numbering" w:customStyle="1" w:styleId="NoList9111">
    <w:name w:val="No List9111"/>
    <w:next w:val="a4"/>
    <w:semiHidden/>
    <w:rsid w:val="00293828"/>
  </w:style>
  <w:style w:type="numbering" w:customStyle="1" w:styleId="NoList13111">
    <w:name w:val="No List13111"/>
    <w:next w:val="a4"/>
    <w:semiHidden/>
    <w:rsid w:val="00293828"/>
  </w:style>
  <w:style w:type="numbering" w:customStyle="1" w:styleId="NoList23111">
    <w:name w:val="No List23111"/>
    <w:next w:val="a4"/>
    <w:semiHidden/>
    <w:rsid w:val="00293828"/>
  </w:style>
  <w:style w:type="numbering" w:customStyle="1" w:styleId="NoList10111">
    <w:name w:val="No List10111"/>
    <w:next w:val="a4"/>
    <w:semiHidden/>
    <w:rsid w:val="00293828"/>
  </w:style>
  <w:style w:type="numbering" w:customStyle="1" w:styleId="NoList14111">
    <w:name w:val="No List14111"/>
    <w:next w:val="a4"/>
    <w:semiHidden/>
    <w:rsid w:val="00293828"/>
  </w:style>
  <w:style w:type="numbering" w:customStyle="1" w:styleId="NoList24111">
    <w:name w:val="No List24111"/>
    <w:next w:val="a4"/>
    <w:semiHidden/>
    <w:rsid w:val="00293828"/>
  </w:style>
  <w:style w:type="numbering" w:customStyle="1" w:styleId="NoList31111">
    <w:name w:val="No List31111"/>
    <w:next w:val="a4"/>
    <w:semiHidden/>
    <w:rsid w:val="00293828"/>
  </w:style>
  <w:style w:type="numbering" w:customStyle="1" w:styleId="NoList41111">
    <w:name w:val="No List41111"/>
    <w:next w:val="a4"/>
    <w:semiHidden/>
    <w:rsid w:val="00293828"/>
  </w:style>
  <w:style w:type="numbering" w:customStyle="1" w:styleId="NoList51111">
    <w:name w:val="No List51111"/>
    <w:next w:val="a4"/>
    <w:semiHidden/>
    <w:rsid w:val="00293828"/>
  </w:style>
  <w:style w:type="numbering" w:customStyle="1" w:styleId="NoList15111">
    <w:name w:val="No List15111"/>
    <w:next w:val="a4"/>
    <w:semiHidden/>
    <w:rsid w:val="00293828"/>
  </w:style>
  <w:style w:type="numbering" w:customStyle="1" w:styleId="NoList16111">
    <w:name w:val="No List16111"/>
    <w:next w:val="a4"/>
    <w:semiHidden/>
    <w:rsid w:val="00293828"/>
  </w:style>
  <w:style w:type="numbering" w:customStyle="1" w:styleId="116110">
    <w:name w:val="无列表11611"/>
    <w:next w:val="a4"/>
    <w:semiHidden/>
    <w:rsid w:val="00293828"/>
  </w:style>
  <w:style w:type="numbering" w:customStyle="1" w:styleId="11113">
    <w:name w:val="목록 없음1111"/>
    <w:next w:val="a4"/>
    <w:semiHidden/>
    <w:unhideWhenUsed/>
    <w:rsid w:val="00293828"/>
  </w:style>
  <w:style w:type="numbering" w:customStyle="1" w:styleId="21110">
    <w:name w:val="목록 없음2111"/>
    <w:next w:val="a4"/>
    <w:semiHidden/>
    <w:rsid w:val="00293828"/>
  </w:style>
  <w:style w:type="numbering" w:customStyle="1" w:styleId="NoList111121">
    <w:name w:val="No List111121"/>
    <w:next w:val="a4"/>
    <w:semiHidden/>
    <w:rsid w:val="00293828"/>
  </w:style>
  <w:style w:type="numbering" w:customStyle="1" w:styleId="NoList17111">
    <w:name w:val="No List17111"/>
    <w:next w:val="a4"/>
    <w:uiPriority w:val="99"/>
    <w:semiHidden/>
    <w:unhideWhenUsed/>
    <w:rsid w:val="00293828"/>
  </w:style>
  <w:style w:type="numbering" w:customStyle="1" w:styleId="125110">
    <w:name w:val="无列表12511"/>
    <w:next w:val="a4"/>
    <w:semiHidden/>
    <w:rsid w:val="00293828"/>
  </w:style>
  <w:style w:type="numbering" w:customStyle="1" w:styleId="NoList18111">
    <w:name w:val="No List18111"/>
    <w:next w:val="a4"/>
    <w:semiHidden/>
    <w:rsid w:val="00293828"/>
  </w:style>
  <w:style w:type="numbering" w:customStyle="1" w:styleId="NoList3711">
    <w:name w:val="No List3711"/>
    <w:next w:val="a4"/>
    <w:uiPriority w:val="99"/>
    <w:semiHidden/>
    <w:unhideWhenUsed/>
    <w:rsid w:val="00293828"/>
  </w:style>
  <w:style w:type="numbering" w:customStyle="1" w:styleId="18110">
    <w:name w:val="无列表1811"/>
    <w:next w:val="a4"/>
    <w:semiHidden/>
    <w:rsid w:val="00293828"/>
  </w:style>
  <w:style w:type="numbering" w:customStyle="1" w:styleId="18111">
    <w:name w:val="リストなし1811"/>
    <w:next w:val="a4"/>
    <w:uiPriority w:val="99"/>
    <w:semiHidden/>
    <w:unhideWhenUsed/>
    <w:rsid w:val="00293828"/>
  </w:style>
  <w:style w:type="numbering" w:customStyle="1" w:styleId="NoList12011">
    <w:name w:val="No List12011"/>
    <w:next w:val="a4"/>
    <w:semiHidden/>
    <w:rsid w:val="00293828"/>
  </w:style>
  <w:style w:type="numbering" w:customStyle="1" w:styleId="NoList21311">
    <w:name w:val="No List21311"/>
    <w:next w:val="a4"/>
    <w:semiHidden/>
    <w:rsid w:val="00293828"/>
  </w:style>
  <w:style w:type="numbering" w:customStyle="1" w:styleId="NoList3811">
    <w:name w:val="No List3811"/>
    <w:next w:val="a4"/>
    <w:semiHidden/>
    <w:rsid w:val="00293828"/>
  </w:style>
  <w:style w:type="numbering" w:customStyle="1" w:styleId="NoList4711">
    <w:name w:val="No List4711"/>
    <w:next w:val="a4"/>
    <w:semiHidden/>
    <w:rsid w:val="00293828"/>
  </w:style>
  <w:style w:type="numbering" w:customStyle="1" w:styleId="NoList5311">
    <w:name w:val="No List5311"/>
    <w:next w:val="a4"/>
    <w:semiHidden/>
    <w:rsid w:val="00293828"/>
  </w:style>
  <w:style w:type="numbering" w:customStyle="1" w:styleId="NoList6211">
    <w:name w:val="No List6211"/>
    <w:next w:val="a4"/>
    <w:semiHidden/>
    <w:rsid w:val="00293828"/>
  </w:style>
  <w:style w:type="numbering" w:customStyle="1" w:styleId="NoList7211">
    <w:name w:val="No List7211"/>
    <w:next w:val="a4"/>
    <w:semiHidden/>
    <w:rsid w:val="00293828"/>
  </w:style>
  <w:style w:type="numbering" w:customStyle="1" w:styleId="NoList111211">
    <w:name w:val="No List111211"/>
    <w:next w:val="a4"/>
    <w:semiHidden/>
    <w:rsid w:val="00293828"/>
  </w:style>
  <w:style w:type="numbering" w:customStyle="1" w:styleId="NoList21411">
    <w:name w:val="No List21411"/>
    <w:next w:val="a4"/>
    <w:semiHidden/>
    <w:rsid w:val="00293828"/>
  </w:style>
  <w:style w:type="numbering" w:customStyle="1" w:styleId="NoList8211">
    <w:name w:val="No List8211"/>
    <w:next w:val="a4"/>
    <w:semiHidden/>
    <w:rsid w:val="00293828"/>
  </w:style>
  <w:style w:type="numbering" w:customStyle="1" w:styleId="NoList12611">
    <w:name w:val="No List12611"/>
    <w:next w:val="a4"/>
    <w:semiHidden/>
    <w:rsid w:val="00293828"/>
  </w:style>
  <w:style w:type="numbering" w:customStyle="1" w:styleId="NoList22211">
    <w:name w:val="No List22211"/>
    <w:next w:val="a4"/>
    <w:semiHidden/>
    <w:rsid w:val="00293828"/>
  </w:style>
  <w:style w:type="numbering" w:customStyle="1" w:styleId="NoList9211">
    <w:name w:val="No List9211"/>
    <w:next w:val="a4"/>
    <w:semiHidden/>
    <w:rsid w:val="00293828"/>
  </w:style>
  <w:style w:type="numbering" w:customStyle="1" w:styleId="NoList13211">
    <w:name w:val="No List13211"/>
    <w:next w:val="a4"/>
    <w:semiHidden/>
    <w:rsid w:val="00293828"/>
  </w:style>
  <w:style w:type="numbering" w:customStyle="1" w:styleId="NoList23211">
    <w:name w:val="No List23211"/>
    <w:next w:val="a4"/>
    <w:semiHidden/>
    <w:rsid w:val="00293828"/>
  </w:style>
  <w:style w:type="numbering" w:customStyle="1" w:styleId="NoList10211">
    <w:name w:val="No List10211"/>
    <w:next w:val="a4"/>
    <w:semiHidden/>
    <w:rsid w:val="00293828"/>
  </w:style>
  <w:style w:type="numbering" w:customStyle="1" w:styleId="NoList14211">
    <w:name w:val="No List14211"/>
    <w:next w:val="a4"/>
    <w:semiHidden/>
    <w:rsid w:val="00293828"/>
  </w:style>
  <w:style w:type="numbering" w:customStyle="1" w:styleId="NoList24211">
    <w:name w:val="No List24211"/>
    <w:next w:val="a4"/>
    <w:semiHidden/>
    <w:rsid w:val="00293828"/>
  </w:style>
  <w:style w:type="numbering" w:customStyle="1" w:styleId="NoList31211">
    <w:name w:val="No List31211"/>
    <w:next w:val="a4"/>
    <w:semiHidden/>
    <w:rsid w:val="00293828"/>
  </w:style>
  <w:style w:type="numbering" w:customStyle="1" w:styleId="NoList41211">
    <w:name w:val="No List41211"/>
    <w:next w:val="a4"/>
    <w:semiHidden/>
    <w:rsid w:val="00293828"/>
  </w:style>
  <w:style w:type="numbering" w:customStyle="1" w:styleId="NoList51211">
    <w:name w:val="No List51211"/>
    <w:next w:val="a4"/>
    <w:semiHidden/>
    <w:rsid w:val="00293828"/>
  </w:style>
  <w:style w:type="numbering" w:customStyle="1" w:styleId="NoList15211">
    <w:name w:val="No List15211"/>
    <w:next w:val="a4"/>
    <w:semiHidden/>
    <w:rsid w:val="00293828"/>
  </w:style>
  <w:style w:type="numbering" w:customStyle="1" w:styleId="NoList16211">
    <w:name w:val="No List16211"/>
    <w:next w:val="a4"/>
    <w:semiHidden/>
    <w:rsid w:val="00293828"/>
  </w:style>
  <w:style w:type="numbering" w:customStyle="1" w:styleId="11711">
    <w:name w:val="无列表11711"/>
    <w:next w:val="a4"/>
    <w:semiHidden/>
    <w:rsid w:val="00293828"/>
  </w:style>
  <w:style w:type="numbering" w:customStyle="1" w:styleId="12112">
    <w:name w:val="목록 없음1211"/>
    <w:next w:val="a4"/>
    <w:semiHidden/>
    <w:unhideWhenUsed/>
    <w:rsid w:val="00293828"/>
  </w:style>
  <w:style w:type="numbering" w:customStyle="1" w:styleId="2211">
    <w:name w:val="목록 없음2211"/>
    <w:next w:val="a4"/>
    <w:semiHidden/>
    <w:rsid w:val="00293828"/>
  </w:style>
  <w:style w:type="numbering" w:customStyle="1" w:styleId="NoList111311">
    <w:name w:val="No List111311"/>
    <w:next w:val="a4"/>
    <w:semiHidden/>
    <w:rsid w:val="00293828"/>
  </w:style>
  <w:style w:type="numbering" w:customStyle="1" w:styleId="NoList17211">
    <w:name w:val="No List17211"/>
    <w:next w:val="a4"/>
    <w:uiPriority w:val="99"/>
    <w:semiHidden/>
    <w:unhideWhenUsed/>
    <w:rsid w:val="00293828"/>
  </w:style>
  <w:style w:type="numbering" w:customStyle="1" w:styleId="12611">
    <w:name w:val="无列表12611"/>
    <w:next w:val="a4"/>
    <w:semiHidden/>
    <w:rsid w:val="00293828"/>
  </w:style>
  <w:style w:type="numbering" w:customStyle="1" w:styleId="NoList18211">
    <w:name w:val="No List18211"/>
    <w:next w:val="a4"/>
    <w:semiHidden/>
    <w:rsid w:val="00293828"/>
  </w:style>
  <w:style w:type="numbering" w:customStyle="1" w:styleId="NoList3911">
    <w:name w:val="No List3911"/>
    <w:next w:val="a4"/>
    <w:uiPriority w:val="99"/>
    <w:semiHidden/>
    <w:rsid w:val="00293828"/>
  </w:style>
  <w:style w:type="numbering" w:customStyle="1" w:styleId="NoList12711">
    <w:name w:val="No List12711"/>
    <w:next w:val="a4"/>
    <w:semiHidden/>
    <w:unhideWhenUsed/>
    <w:rsid w:val="00293828"/>
  </w:style>
  <w:style w:type="numbering" w:customStyle="1" w:styleId="NoList21511">
    <w:name w:val="No List21511"/>
    <w:next w:val="a4"/>
    <w:semiHidden/>
    <w:rsid w:val="00293828"/>
  </w:style>
  <w:style w:type="numbering" w:customStyle="1" w:styleId="NoList31011">
    <w:name w:val="No List31011"/>
    <w:next w:val="a4"/>
    <w:semiHidden/>
    <w:unhideWhenUsed/>
    <w:rsid w:val="00293828"/>
  </w:style>
  <w:style w:type="numbering" w:customStyle="1" w:styleId="13112">
    <w:name w:val="목록 없음1311"/>
    <w:next w:val="a4"/>
    <w:semiHidden/>
    <w:unhideWhenUsed/>
    <w:rsid w:val="00293828"/>
  </w:style>
  <w:style w:type="numbering" w:customStyle="1" w:styleId="2311">
    <w:name w:val="목록 없음2311"/>
    <w:next w:val="a4"/>
    <w:semiHidden/>
    <w:rsid w:val="00293828"/>
  </w:style>
  <w:style w:type="numbering" w:customStyle="1" w:styleId="NoList4811">
    <w:name w:val="No List4811"/>
    <w:next w:val="a4"/>
    <w:semiHidden/>
    <w:unhideWhenUsed/>
    <w:rsid w:val="00293828"/>
  </w:style>
  <w:style w:type="numbering" w:customStyle="1" w:styleId="19110">
    <w:name w:val="无列表1911"/>
    <w:next w:val="a4"/>
    <w:semiHidden/>
    <w:rsid w:val="00293828"/>
  </w:style>
  <w:style w:type="numbering" w:customStyle="1" w:styleId="19111">
    <w:name w:val="リストなし1911"/>
    <w:next w:val="a4"/>
    <w:uiPriority w:val="99"/>
    <w:semiHidden/>
    <w:unhideWhenUsed/>
    <w:rsid w:val="00293828"/>
  </w:style>
  <w:style w:type="numbering" w:customStyle="1" w:styleId="NoList5411">
    <w:name w:val="No List5411"/>
    <w:next w:val="a4"/>
    <w:semiHidden/>
    <w:rsid w:val="00293828"/>
  </w:style>
  <w:style w:type="numbering" w:customStyle="1" w:styleId="NoList6311">
    <w:name w:val="No List6311"/>
    <w:next w:val="a4"/>
    <w:semiHidden/>
    <w:rsid w:val="00293828"/>
  </w:style>
  <w:style w:type="numbering" w:customStyle="1" w:styleId="NoList7311">
    <w:name w:val="No List7311"/>
    <w:next w:val="a4"/>
    <w:semiHidden/>
    <w:rsid w:val="00293828"/>
  </w:style>
  <w:style w:type="numbering" w:customStyle="1" w:styleId="NoList111411">
    <w:name w:val="No List111411"/>
    <w:next w:val="a4"/>
    <w:semiHidden/>
    <w:rsid w:val="00293828"/>
  </w:style>
  <w:style w:type="numbering" w:customStyle="1" w:styleId="NoList21611">
    <w:name w:val="No List21611"/>
    <w:next w:val="a4"/>
    <w:semiHidden/>
    <w:rsid w:val="00293828"/>
  </w:style>
  <w:style w:type="numbering" w:customStyle="1" w:styleId="NoList8311">
    <w:name w:val="No List8311"/>
    <w:next w:val="a4"/>
    <w:semiHidden/>
    <w:rsid w:val="00293828"/>
  </w:style>
  <w:style w:type="numbering" w:customStyle="1" w:styleId="NoList12811">
    <w:name w:val="No List12811"/>
    <w:next w:val="a4"/>
    <w:semiHidden/>
    <w:rsid w:val="00293828"/>
  </w:style>
  <w:style w:type="numbering" w:customStyle="1" w:styleId="NoList22311">
    <w:name w:val="No List22311"/>
    <w:next w:val="a4"/>
    <w:semiHidden/>
    <w:rsid w:val="00293828"/>
  </w:style>
  <w:style w:type="numbering" w:customStyle="1" w:styleId="NoList9311">
    <w:name w:val="No List9311"/>
    <w:next w:val="a4"/>
    <w:semiHidden/>
    <w:rsid w:val="00293828"/>
  </w:style>
  <w:style w:type="numbering" w:customStyle="1" w:styleId="NoList13311">
    <w:name w:val="No List13311"/>
    <w:next w:val="a4"/>
    <w:semiHidden/>
    <w:rsid w:val="00293828"/>
  </w:style>
  <w:style w:type="numbering" w:customStyle="1" w:styleId="NoList23311">
    <w:name w:val="No List23311"/>
    <w:next w:val="a4"/>
    <w:semiHidden/>
    <w:rsid w:val="00293828"/>
  </w:style>
  <w:style w:type="numbering" w:customStyle="1" w:styleId="NoList10311">
    <w:name w:val="No List10311"/>
    <w:next w:val="a4"/>
    <w:semiHidden/>
    <w:rsid w:val="00293828"/>
  </w:style>
  <w:style w:type="numbering" w:customStyle="1" w:styleId="NoList14311">
    <w:name w:val="No List14311"/>
    <w:next w:val="a4"/>
    <w:semiHidden/>
    <w:rsid w:val="00293828"/>
  </w:style>
  <w:style w:type="numbering" w:customStyle="1" w:styleId="NoList24311">
    <w:name w:val="No List24311"/>
    <w:next w:val="a4"/>
    <w:semiHidden/>
    <w:rsid w:val="00293828"/>
  </w:style>
  <w:style w:type="numbering" w:customStyle="1" w:styleId="NoList31311">
    <w:name w:val="No List31311"/>
    <w:next w:val="a4"/>
    <w:semiHidden/>
    <w:rsid w:val="00293828"/>
  </w:style>
  <w:style w:type="numbering" w:customStyle="1" w:styleId="NoList41311">
    <w:name w:val="No List41311"/>
    <w:next w:val="a4"/>
    <w:semiHidden/>
    <w:rsid w:val="00293828"/>
  </w:style>
  <w:style w:type="numbering" w:customStyle="1" w:styleId="NoList51311">
    <w:name w:val="No List51311"/>
    <w:next w:val="a4"/>
    <w:semiHidden/>
    <w:rsid w:val="00293828"/>
  </w:style>
  <w:style w:type="numbering" w:customStyle="1" w:styleId="NoList15311">
    <w:name w:val="No List15311"/>
    <w:next w:val="a4"/>
    <w:semiHidden/>
    <w:rsid w:val="00293828"/>
  </w:style>
  <w:style w:type="numbering" w:customStyle="1" w:styleId="NoList16311">
    <w:name w:val="No List16311"/>
    <w:next w:val="a4"/>
    <w:semiHidden/>
    <w:rsid w:val="00293828"/>
  </w:style>
  <w:style w:type="numbering" w:customStyle="1" w:styleId="11811">
    <w:name w:val="无列表11811"/>
    <w:next w:val="a4"/>
    <w:semiHidden/>
    <w:rsid w:val="00293828"/>
  </w:style>
  <w:style w:type="numbering" w:customStyle="1" w:styleId="NoList111511">
    <w:name w:val="No List111511"/>
    <w:next w:val="a4"/>
    <w:semiHidden/>
    <w:rsid w:val="00293828"/>
  </w:style>
  <w:style w:type="numbering" w:customStyle="1" w:styleId="Style1211">
    <w:name w:val="Style1211"/>
    <w:uiPriority w:val="99"/>
    <w:rsid w:val="00293828"/>
  </w:style>
  <w:style w:type="numbering" w:customStyle="1" w:styleId="SGS211">
    <w:name w:val="SGS211"/>
    <w:uiPriority w:val="99"/>
    <w:rsid w:val="00293828"/>
  </w:style>
  <w:style w:type="numbering" w:customStyle="1" w:styleId="NoList17311">
    <w:name w:val="No List17311"/>
    <w:next w:val="a4"/>
    <w:uiPriority w:val="99"/>
    <w:semiHidden/>
    <w:unhideWhenUsed/>
    <w:rsid w:val="00293828"/>
  </w:style>
  <w:style w:type="numbering" w:customStyle="1" w:styleId="SGS1111">
    <w:name w:val="SGS1111"/>
    <w:uiPriority w:val="99"/>
    <w:rsid w:val="00293828"/>
  </w:style>
  <w:style w:type="numbering" w:customStyle="1" w:styleId="Style11111">
    <w:name w:val="Style11111"/>
    <w:uiPriority w:val="99"/>
    <w:rsid w:val="00293828"/>
  </w:style>
  <w:style w:type="numbering" w:customStyle="1" w:styleId="12711">
    <w:name w:val="无列表12711"/>
    <w:next w:val="a4"/>
    <w:semiHidden/>
    <w:rsid w:val="00293828"/>
  </w:style>
  <w:style w:type="numbering" w:customStyle="1" w:styleId="NoList18311">
    <w:name w:val="No List18311"/>
    <w:next w:val="a4"/>
    <w:semiHidden/>
    <w:rsid w:val="00293828"/>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93828"/>
    <w:rPr>
      <w:rFonts w:ascii="Times New Roman" w:eastAsia="Times New Roman" w:hAnsi="Times New Roman"/>
      <w:b/>
      <w:lang w:val="en-GB" w:eastAsia="x-none"/>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93828"/>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938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938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938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93828"/>
    <w:rPr>
      <w:rFonts w:ascii="Cambria" w:eastAsia="PMingLiU" w:hAnsi="Cambria" w:cs="Times New Roman"/>
      <w:b/>
      <w:bCs/>
      <w:sz w:val="36"/>
      <w:szCs w:val="36"/>
      <w:lang w:val="en-GB" w:eastAsia="ko-KR"/>
    </w:rPr>
  </w:style>
  <w:style w:type="character" w:customStyle="1" w:styleId="1f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93828"/>
    <w:rPr>
      <w:rFonts w:ascii="Times New Roman" w:eastAsia="Times New Roman" w:hAnsi="Times New Roman"/>
      <w:lang w:val="en-GB" w:eastAsia="ko-KR"/>
    </w:rPr>
  </w:style>
  <w:style w:type="character" w:customStyle="1" w:styleId="1f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93828"/>
    <w:rPr>
      <w:rFonts w:ascii="Times New Roman" w:eastAsia="Times New Roman" w:hAnsi="Times New Roman"/>
      <w:lang w:val="en-GB" w:eastAsia="ko-KR"/>
    </w:rPr>
  </w:style>
  <w:style w:type="character" w:customStyle="1" w:styleId="1f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93828"/>
    <w:rPr>
      <w:rFonts w:ascii="Times New Roman" w:eastAsia="Times New Roman" w:hAnsi="Times New Roman"/>
      <w:lang w:val="en-GB" w:eastAsia="ko-KR"/>
    </w:rPr>
  </w:style>
  <w:style w:type="paragraph" w:customStyle="1" w:styleId="7f3">
    <w:name w:val="目录 7"/>
    <w:basedOn w:val="a1"/>
    <w:next w:val="a1"/>
    <w:uiPriority w:val="39"/>
    <w:qFormat/>
    <w:rsid w:val="0029382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numbering" w:customStyle="1" w:styleId="1fffff0">
    <w:name w:val="無清單1"/>
    <w:next w:val="a4"/>
    <w:uiPriority w:val="99"/>
    <w:semiHidden/>
    <w:unhideWhenUsed/>
    <w:rsid w:val="00293828"/>
  </w:style>
  <w:style w:type="character" w:customStyle="1" w:styleId="affffff6">
    <w:name w:val="註解主旨 字元"/>
    <w:rsid w:val="00293828"/>
    <w:rPr>
      <w:b/>
      <w:bCs/>
      <w:lang w:val="en-GB" w:eastAsia="en-US" w:bidi="ar-SA"/>
    </w:rPr>
  </w:style>
  <w:style w:type="table" w:customStyle="1" w:styleId="TableGrid77">
    <w:name w:val="Table Grid77"/>
    <w:basedOn w:val="a3"/>
    <w:uiPriority w:val="39"/>
    <w:qFormat/>
    <w:rsid w:val="0029382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29382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84">
    <w:name w:val="Table Grid84"/>
    <w:basedOn w:val="a3"/>
    <w:next w:val="aff4"/>
    <w:qFormat/>
    <w:rsid w:val="002938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2938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29382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f4"/>
    <w:uiPriority w:val="39"/>
    <w:qFormat/>
    <w:rsid w:val="0029382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basedOn w:val="a4"/>
    <w:rsid w:val="00293828"/>
    <w:pPr>
      <w:numPr>
        <w:numId w:val="25"/>
      </w:numPr>
    </w:pPr>
  </w:style>
  <w:style w:type="numbering" w:customStyle="1" w:styleId="LFO191">
    <w:name w:val="LFO191"/>
    <w:basedOn w:val="a4"/>
    <w:rsid w:val="00293828"/>
  </w:style>
  <w:style w:type="table" w:customStyle="1" w:styleId="TableGrid101">
    <w:name w:val="Table Grid101"/>
    <w:basedOn w:val="a3"/>
    <w:next w:val="aff4"/>
    <w:qFormat/>
    <w:rsid w:val="002938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f4"/>
    <w:uiPriority w:val="39"/>
    <w:qFormat/>
    <w:rsid w:val="0029382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93828"/>
  </w:style>
  <w:style w:type="numbering" w:customStyle="1" w:styleId="LFO1911">
    <w:name w:val="LFO1911"/>
    <w:basedOn w:val="a4"/>
    <w:rsid w:val="00293828"/>
  </w:style>
  <w:style w:type="table" w:customStyle="1" w:styleId="TableGrid1231">
    <w:name w:val="Table Grid1231"/>
    <w:basedOn w:val="a3"/>
    <w:next w:val="aff4"/>
    <w:qFormat/>
    <w:rsid w:val="0029382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4"/>
    <w:qFormat/>
    <w:rsid w:val="0029382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293828"/>
  </w:style>
  <w:style w:type="numbering" w:customStyle="1" w:styleId="NoList3212">
    <w:name w:val="No List3212"/>
    <w:next w:val="a4"/>
    <w:uiPriority w:val="99"/>
    <w:semiHidden/>
    <w:unhideWhenUsed/>
    <w:rsid w:val="00293828"/>
  </w:style>
  <w:style w:type="table" w:customStyle="1" w:styleId="TableGrid831">
    <w:name w:val="Table Grid831"/>
    <w:basedOn w:val="a3"/>
    <w:next w:val="aff4"/>
    <w:uiPriority w:val="39"/>
    <w:qFormat/>
    <w:rsid w:val="0029382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unhideWhenUsed/>
    <w:rsid w:val="00293828"/>
  </w:style>
  <w:style w:type="numbering" w:customStyle="1" w:styleId="NoList713">
    <w:name w:val="No List713"/>
    <w:next w:val="a4"/>
    <w:uiPriority w:val="99"/>
    <w:semiHidden/>
    <w:unhideWhenUsed/>
    <w:rsid w:val="00293828"/>
  </w:style>
  <w:style w:type="numbering" w:customStyle="1" w:styleId="NoList813">
    <w:name w:val="No List813"/>
    <w:next w:val="a4"/>
    <w:uiPriority w:val="99"/>
    <w:semiHidden/>
    <w:unhideWhenUsed/>
    <w:rsid w:val="00293828"/>
  </w:style>
  <w:style w:type="numbering" w:customStyle="1" w:styleId="LFO193">
    <w:name w:val="LFO193"/>
    <w:basedOn w:val="a4"/>
    <w:rsid w:val="00293828"/>
  </w:style>
  <w:style w:type="numbering" w:customStyle="1" w:styleId="LFO1912">
    <w:name w:val="LFO1912"/>
    <w:basedOn w:val="a4"/>
    <w:rsid w:val="00293828"/>
  </w:style>
  <w:style w:type="table" w:customStyle="1" w:styleId="TableGrid1241">
    <w:name w:val="Table Grid1241"/>
    <w:basedOn w:val="a3"/>
    <w:next w:val="aff4"/>
    <w:qFormat/>
    <w:rsid w:val="0029382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29382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4"/>
    <w:qFormat/>
    <w:rsid w:val="0029382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93828"/>
  </w:style>
  <w:style w:type="numbering" w:customStyle="1" w:styleId="NoList423">
    <w:name w:val="No List423"/>
    <w:next w:val="a4"/>
    <w:uiPriority w:val="99"/>
    <w:semiHidden/>
    <w:unhideWhenUsed/>
    <w:rsid w:val="00293828"/>
  </w:style>
  <w:style w:type="numbering" w:customStyle="1" w:styleId="NoList2113">
    <w:name w:val="No List2113"/>
    <w:next w:val="a4"/>
    <w:uiPriority w:val="99"/>
    <w:semiHidden/>
    <w:unhideWhenUsed/>
    <w:rsid w:val="00293828"/>
  </w:style>
  <w:style w:type="numbering" w:customStyle="1" w:styleId="NoList3113">
    <w:name w:val="No List3113"/>
    <w:next w:val="a4"/>
    <w:uiPriority w:val="99"/>
    <w:semiHidden/>
    <w:unhideWhenUsed/>
    <w:rsid w:val="00293828"/>
  </w:style>
  <w:style w:type="numbering" w:customStyle="1" w:styleId="NoList4113">
    <w:name w:val="No List4113"/>
    <w:next w:val="a4"/>
    <w:uiPriority w:val="99"/>
    <w:semiHidden/>
    <w:unhideWhenUsed/>
    <w:rsid w:val="00293828"/>
  </w:style>
  <w:style w:type="numbering" w:customStyle="1" w:styleId="NoList2213">
    <w:name w:val="No List2213"/>
    <w:next w:val="a4"/>
    <w:uiPriority w:val="99"/>
    <w:semiHidden/>
    <w:unhideWhenUsed/>
    <w:rsid w:val="00293828"/>
  </w:style>
  <w:style w:type="numbering" w:customStyle="1" w:styleId="NoList3213">
    <w:name w:val="No List3213"/>
    <w:next w:val="a4"/>
    <w:uiPriority w:val="99"/>
    <w:semiHidden/>
    <w:unhideWhenUsed/>
    <w:rsid w:val="00293828"/>
  </w:style>
  <w:style w:type="table" w:customStyle="1" w:styleId="12a">
    <w:name w:val="网格型12"/>
    <w:basedOn w:val="a3"/>
    <w:next w:val="aff4"/>
    <w:uiPriority w:val="39"/>
    <w:qFormat/>
    <w:rsid w:val="002938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next w:val="2f3"/>
    <w:qFormat/>
    <w:rsid w:val="0029382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4"/>
    <w:qFormat/>
    <w:rsid w:val="0029382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sid w:val="00293828"/>
    <w:rPr>
      <w:rFonts w:ascii="Arial" w:hAnsi="Arial" w:cs="Arial" w:hint="default"/>
      <w:color w:val="000000"/>
      <w:sz w:val="18"/>
      <w:szCs w:val="18"/>
      <w:u w:val="none"/>
      <w:vertAlign w:val="superscript"/>
    </w:rPr>
  </w:style>
  <w:style w:type="character" w:customStyle="1" w:styleId="font31">
    <w:name w:val="font31"/>
    <w:basedOn w:val="a2"/>
    <w:qFormat/>
    <w:rsid w:val="00293828"/>
    <w:rPr>
      <w:rFonts w:ascii="Arial" w:hAnsi="Arial" w:cs="Arial" w:hint="default"/>
      <w:color w:val="000000"/>
      <w:sz w:val="18"/>
      <w:szCs w:val="18"/>
      <w:u w:val="none"/>
    </w:rPr>
  </w:style>
  <w:style w:type="character" w:customStyle="1" w:styleId="font21">
    <w:name w:val="font21"/>
    <w:basedOn w:val="a2"/>
    <w:qFormat/>
    <w:rsid w:val="00293828"/>
    <w:rPr>
      <w:rFonts w:ascii="Arial" w:hAnsi="Arial" w:cs="Arial" w:hint="default"/>
      <w:color w:val="000000"/>
      <w:sz w:val="18"/>
      <w:szCs w:val="18"/>
      <w:u w:val="none"/>
    </w:rPr>
  </w:style>
  <w:style w:type="paragraph" w:styleId="affffff7">
    <w:name w:val="macro"/>
    <w:link w:val="affffff8"/>
    <w:uiPriority w:val="99"/>
    <w:unhideWhenUsed/>
    <w:qFormat/>
    <w:rsid w:val="002938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2"/>
    <w:link w:val="affffff7"/>
    <w:uiPriority w:val="99"/>
    <w:qFormat/>
    <w:rsid w:val="00293828"/>
    <w:rPr>
      <w:rFonts w:ascii="Courier New" w:eastAsia="宋体" w:hAnsi="Courier New"/>
      <w:kern w:val="2"/>
      <w:sz w:val="24"/>
    </w:rPr>
  </w:style>
  <w:style w:type="paragraph" w:styleId="89">
    <w:name w:val="index 8"/>
    <w:basedOn w:val="a1"/>
    <w:next w:val="a1"/>
    <w:uiPriority w:val="99"/>
    <w:unhideWhenUsed/>
    <w:qFormat/>
    <w:rsid w:val="00293828"/>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a">
    <w:name w:val="index 5"/>
    <w:basedOn w:val="a1"/>
    <w:next w:val="a1"/>
    <w:uiPriority w:val="99"/>
    <w:unhideWhenUsed/>
    <w:qFormat/>
    <w:rsid w:val="00293828"/>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4">
    <w:name w:val="index 6"/>
    <w:basedOn w:val="a1"/>
    <w:next w:val="a1"/>
    <w:uiPriority w:val="99"/>
    <w:unhideWhenUsed/>
    <w:qFormat/>
    <w:rsid w:val="00293828"/>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d">
    <w:name w:val="index 4"/>
    <w:basedOn w:val="a1"/>
    <w:next w:val="a1"/>
    <w:uiPriority w:val="99"/>
    <w:unhideWhenUsed/>
    <w:qFormat/>
    <w:rsid w:val="00293828"/>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a">
    <w:name w:val="index 3"/>
    <w:basedOn w:val="a1"/>
    <w:next w:val="a1"/>
    <w:uiPriority w:val="99"/>
    <w:unhideWhenUsed/>
    <w:qFormat/>
    <w:rsid w:val="00293828"/>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4">
    <w:name w:val="index 7"/>
    <w:basedOn w:val="a1"/>
    <w:next w:val="a1"/>
    <w:uiPriority w:val="99"/>
    <w:unhideWhenUsed/>
    <w:qFormat/>
    <w:rsid w:val="00293828"/>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iPriority w:val="99"/>
    <w:unhideWhenUsed/>
    <w:qFormat/>
    <w:rsid w:val="00293828"/>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table" w:customStyle="1" w:styleId="11f">
    <w:name w:val="网格型 11"/>
    <w:basedOn w:val="a3"/>
    <w:next w:val="15"/>
    <w:qFormat/>
    <w:rsid w:val="0029382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293828"/>
    <w:rPr>
      <w:rFonts w:ascii="Times New Roman" w:eastAsia="Batang" w:hAnsi="Times New Roman"/>
      <w:lang w:val="en-GB" w:eastAsia="en-US"/>
    </w:rPr>
  </w:style>
  <w:style w:type="character" w:customStyle="1" w:styleId="2fff8">
    <w:name w:val="明显强调2"/>
    <w:uiPriority w:val="21"/>
    <w:qFormat/>
    <w:rsid w:val="00293828"/>
    <w:rPr>
      <w:b/>
      <w:bCs/>
      <w:i/>
      <w:iCs/>
      <w:color w:val="4F81BD"/>
    </w:rPr>
  </w:style>
  <w:style w:type="table" w:customStyle="1" w:styleId="2fff9">
    <w:name w:val="网格型2"/>
    <w:basedOn w:val="a3"/>
    <w:qFormat/>
    <w:rsid w:val="00293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9382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a3"/>
    <w:qFormat/>
    <w:rsid w:val="0029382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29382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29382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29382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29382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29382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9382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29382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29382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9382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29382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9382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29382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2938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古典型 23"/>
    <w:basedOn w:val="a3"/>
    <w:semiHidden/>
    <w:unhideWhenUsed/>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1">
    <w:name w:val="Table Grid2141"/>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a3"/>
    <w:semiHidden/>
    <w:unhideWhenUsed/>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29382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9382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9382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93828"/>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9382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正文缩进 字符"/>
    <w:aliases w:val="d 字符"/>
    <w:link w:val="ab"/>
    <w:uiPriority w:val="99"/>
    <w:qFormat/>
    <w:locked/>
    <w:rsid w:val="00293828"/>
    <w:rPr>
      <w:rFonts w:ascii="Times New Roman" w:eastAsia="MS Mincho" w:hAnsi="Times New Roman"/>
      <w:lang w:val="it-IT"/>
    </w:rPr>
  </w:style>
  <w:style w:type="character" w:customStyle="1" w:styleId="Charf0">
    <w:name w:val="参考资料列表 Char"/>
    <w:link w:val="affffff9"/>
    <w:qFormat/>
    <w:locked/>
    <w:rsid w:val="00293828"/>
    <w:rPr>
      <w:rFonts w:ascii="Calibri" w:eastAsia="宋体" w:hAnsi="Calibri"/>
      <w:kern w:val="2"/>
      <w:sz w:val="21"/>
    </w:rPr>
  </w:style>
  <w:style w:type="paragraph" w:customStyle="1" w:styleId="affffff9">
    <w:name w:val="参考资料列表"/>
    <w:basedOn w:val="a5"/>
    <w:link w:val="Charf0"/>
    <w:qFormat/>
    <w:rsid w:val="00293828"/>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29382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293828"/>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b">
    <w:name w:val="标题线"/>
    <w:basedOn w:val="a1"/>
    <w:uiPriority w:val="99"/>
    <w:qFormat/>
    <w:rsid w:val="00293828"/>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293828"/>
    <w:rPr>
      <w:rFonts w:ascii="Arial" w:eastAsia="MS Mincho" w:hAnsi="Arial"/>
      <w:kern w:val="2"/>
      <w:szCs w:val="24"/>
    </w:rPr>
  </w:style>
  <w:style w:type="paragraph" w:customStyle="1" w:styleId="Doc-text2">
    <w:name w:val="Doc-text2"/>
    <w:basedOn w:val="a1"/>
    <w:link w:val="Doc-text2Char"/>
    <w:qFormat/>
    <w:rsid w:val="002938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Doc-titleJKChar">
    <w:name w:val="Doc-title_JK Char"/>
    <w:link w:val="Doc-titleJK"/>
    <w:qFormat/>
    <w:locked/>
    <w:rsid w:val="00293828"/>
    <w:rPr>
      <w:rFonts w:ascii="Calibri" w:eastAsia="MS Mincho" w:hAnsi="Calibri"/>
      <w:color w:val="0000FF"/>
      <w:kern w:val="2"/>
      <w:szCs w:val="24"/>
    </w:rPr>
  </w:style>
  <w:style w:type="paragraph" w:customStyle="1" w:styleId="Doc-titleJK">
    <w:name w:val="Doc-title_JK"/>
    <w:basedOn w:val="a1"/>
    <w:next w:val="Doc-text2JK"/>
    <w:link w:val="Doc-titleJKChar"/>
    <w:qFormat/>
    <w:rsid w:val="00293828"/>
    <w:pPr>
      <w:widowControl w:val="0"/>
      <w:overflowPunct/>
      <w:autoSpaceDE/>
      <w:autoSpaceDN/>
      <w:adjustRightInd/>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1"/>
    <w:link w:val="Doc-text2JKChar"/>
    <w:uiPriority w:val="99"/>
    <w:qFormat/>
    <w:rsid w:val="002938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93828"/>
    <w:rPr>
      <w:rFonts w:ascii="Calibri" w:eastAsia="MS Mincho" w:hAnsi="Calibri"/>
      <w:kern w:val="2"/>
      <w:szCs w:val="24"/>
      <w:lang w:eastAsia="en-GB"/>
    </w:rPr>
  </w:style>
  <w:style w:type="paragraph" w:customStyle="1" w:styleId="1">
    <w:name w:val="样式 标题 1 + 小三"/>
    <w:basedOn w:val="11"/>
    <w:uiPriority w:val="99"/>
    <w:qFormat/>
    <w:rsid w:val="00293828"/>
    <w:pPr>
      <w:numPr>
        <w:numId w:val="31"/>
      </w:numPr>
      <w:pBdr>
        <w:top w:val="none" w:sz="0" w:space="0" w:color="auto"/>
      </w:pBdr>
      <w:tabs>
        <w:tab w:val="clear" w:pos="720"/>
        <w:tab w:val="left" w:pos="600"/>
      </w:tabs>
      <w:spacing w:before="120" w:after="120"/>
      <w:ind w:left="850" w:hanging="283"/>
      <w:jc w:val="both"/>
      <w:textAlignment w:val="auto"/>
    </w:pPr>
    <w:rPr>
      <w:sz w:val="30"/>
      <w:szCs w:val="30"/>
      <w:lang w:eastAsia="en-US"/>
    </w:rPr>
  </w:style>
  <w:style w:type="paragraph" w:customStyle="1" w:styleId="Normal0">
    <w:name w:val="Normal0"/>
    <w:uiPriority w:val="99"/>
    <w:qFormat/>
    <w:rsid w:val="00293828"/>
    <w:pPr>
      <w:jc w:val="center"/>
    </w:pPr>
    <w:rPr>
      <w:rFonts w:ascii="Times New Roman" w:eastAsia="宋体" w:hAnsi="Times New Roman"/>
      <w:lang w:eastAsia="en-US"/>
    </w:rPr>
  </w:style>
  <w:style w:type="paragraph" w:customStyle="1" w:styleId="Title2">
    <w:name w:val="Title 2"/>
    <w:basedOn w:val="Normal0"/>
    <w:next w:val="aff1"/>
    <w:uiPriority w:val="99"/>
    <w:qFormat/>
    <w:rsid w:val="00293828"/>
    <w:pPr>
      <w:spacing w:before="120" w:after="120"/>
    </w:pPr>
    <w:rPr>
      <w:rFonts w:ascii="Book Antiqua" w:hAnsi="Book Antiqua"/>
      <w:b/>
    </w:rPr>
  </w:style>
  <w:style w:type="paragraph" w:customStyle="1" w:styleId="abstract">
    <w:name w:val="abstract"/>
    <w:basedOn w:val="a1"/>
    <w:next w:val="a1"/>
    <w:uiPriority w:val="99"/>
    <w:qFormat/>
    <w:rsid w:val="00293828"/>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a1"/>
    <w:uiPriority w:val="99"/>
    <w:qFormat/>
    <w:rsid w:val="00293828"/>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uiPriority w:val="99"/>
    <w:qFormat/>
    <w:rsid w:val="00293828"/>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
    <w:next w:val="a1"/>
    <w:uiPriority w:val="99"/>
    <w:qFormat/>
    <w:rsid w:val="002938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2938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3828"/>
  </w:style>
  <w:style w:type="paragraph" w:customStyle="1" w:styleId="2ChapterXXStatementh22Header2l2Level2Headhea">
    <w:name w:val="样式 标题 2Chapter X.X. Statementh22Header 2l2Level 2 Headhea..."/>
    <w:basedOn w:val="2"/>
    <w:uiPriority w:val="99"/>
    <w:qFormat/>
    <w:rsid w:val="0029382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2938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c">
    <w:name w:val="图片说明"/>
    <w:basedOn w:val="a1"/>
    <w:next w:val="a1"/>
    <w:uiPriority w:val="99"/>
    <w:qFormat/>
    <w:rsid w:val="00293828"/>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293828"/>
    <w:rPr>
      <w:rFonts w:ascii="Calibri" w:eastAsia="宋体" w:hAnsi="Calibri"/>
      <w:b/>
      <w:kern w:val="2"/>
      <w:sz w:val="24"/>
      <w:u w:val="single"/>
      <w:lang w:eastAsia="ko-KR"/>
    </w:rPr>
  </w:style>
  <w:style w:type="paragraph" w:customStyle="1" w:styleId="TJ">
    <w:name w:val="TJ"/>
    <w:basedOn w:val="a1"/>
    <w:link w:val="TJChar"/>
    <w:qFormat/>
    <w:rsid w:val="00293828"/>
    <w:pPr>
      <w:widowControl w:val="0"/>
      <w:overflowPunct/>
      <w:autoSpaceDE/>
      <w:autoSpaceDN/>
      <w:adjustRightInd/>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e"/>
    <w:uiPriority w:val="99"/>
    <w:qFormat/>
    <w:rsid w:val="00293828"/>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2938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293828"/>
    <w:pPr>
      <w:keepNext/>
      <w:widowControl w:val="0"/>
      <w:numPr>
        <w:numId w:val="32"/>
      </w:numPr>
      <w:tabs>
        <w:tab w:val="clear" w:pos="420"/>
        <w:tab w:val="num" w:pos="360"/>
      </w:tabs>
      <w:overflowPunct/>
      <w:autoSpaceDE/>
      <w:autoSpaceDN/>
      <w:adjustRightInd/>
      <w:spacing w:before="240" w:after="0"/>
      <w:ind w:left="36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293828"/>
    <w:rPr>
      <w:rFonts w:ascii="Times New Roman" w:eastAsia="Malgun Gothic" w:hAnsi="Times New Roman"/>
      <w:caps/>
      <w:lang w:val="en-GB"/>
    </w:rPr>
  </w:style>
  <w:style w:type="paragraph" w:customStyle="1" w:styleId="Agreement">
    <w:name w:val="Agreement"/>
    <w:basedOn w:val="a1"/>
    <w:next w:val="a1"/>
    <w:uiPriority w:val="99"/>
    <w:qFormat/>
    <w:rsid w:val="00293828"/>
    <w:pPr>
      <w:widowControl w:val="0"/>
      <w:numPr>
        <w:numId w:val="33"/>
      </w:numPr>
      <w:tabs>
        <w:tab w:val="clear" w:pos="1619"/>
      </w:tabs>
      <w:overflowPunct/>
      <w:autoSpaceDE/>
      <w:autoSpaceDN/>
      <w:adjustRightInd/>
      <w:spacing w:before="60" w:after="0"/>
      <w:ind w:left="4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29382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293828"/>
    <w:pPr>
      <w:widowControl w:val="0"/>
      <w:numPr>
        <w:numId w:val="34"/>
      </w:numPr>
      <w:tabs>
        <w:tab w:val="clear" w:pos="1619"/>
      </w:tabs>
      <w:overflowPunct/>
      <w:autoSpaceDE/>
      <w:autoSpaceDN/>
      <w:adjustRightInd/>
      <w:spacing w:before="40" w:after="0"/>
      <w:ind w:left="928"/>
      <w:textAlignment w:val="auto"/>
    </w:pPr>
    <w:rPr>
      <w:rFonts w:ascii="Arial" w:eastAsia="MS Mincho" w:hAnsi="Arial" w:cs="Arial"/>
      <w:b/>
      <w:szCs w:val="24"/>
      <w:lang w:val="en-US"/>
    </w:rPr>
  </w:style>
  <w:style w:type="paragraph" w:customStyle="1" w:styleId="EmailDiscussion2">
    <w:name w:val="EmailDiscussion2"/>
    <w:basedOn w:val="a1"/>
    <w:uiPriority w:val="99"/>
    <w:qFormat/>
    <w:rsid w:val="002938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d">
    <w:name w:val="文稿抬头"/>
    <w:qFormat/>
    <w:rsid w:val="00293828"/>
    <w:rPr>
      <w:rFonts w:ascii="MS Mincho" w:eastAsia="MS Mincho" w:hAnsi="MS Mincho" w:hint="eastAsia"/>
      <w:b/>
      <w:bCs/>
      <w:sz w:val="24"/>
    </w:rPr>
  </w:style>
  <w:style w:type="character" w:customStyle="1" w:styleId="font41">
    <w:name w:val="font41"/>
    <w:basedOn w:val="a2"/>
    <w:qFormat/>
    <w:rsid w:val="00293828"/>
    <w:rPr>
      <w:rFonts w:ascii="Arial" w:hAnsi="Arial" w:cs="Arial" w:hint="default"/>
      <w:color w:val="000000"/>
      <w:sz w:val="18"/>
      <w:szCs w:val="18"/>
      <w:u w:val="none"/>
    </w:rPr>
  </w:style>
  <w:style w:type="table" w:customStyle="1" w:styleId="265">
    <w:name w:val="古典型 26"/>
    <w:basedOn w:val="a3"/>
    <w:semiHidden/>
    <w:unhideWhenUsed/>
    <w:qFormat/>
    <w:rsid w:val="0029382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9382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938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938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938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9382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9382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93828"/>
    <w:rPr>
      <w:smallCaps/>
      <w:color w:val="C0504D"/>
      <w:u w:val="single"/>
    </w:rPr>
  </w:style>
  <w:style w:type="table" w:customStyle="1" w:styleId="418">
    <w:name w:val="无格式表格 41"/>
    <w:basedOn w:val="a3"/>
    <w:uiPriority w:val="44"/>
    <w:qFormat/>
    <w:rsid w:val="0029382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5">
    <w:name w:val="古典型 27"/>
    <w:basedOn w:val="a3"/>
    <w:next w:val="2f3"/>
    <w:semiHidden/>
    <w:unhideWhenUsed/>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9">
    <w:name w:val="网格型 111"/>
    <w:basedOn w:val="a3"/>
    <w:next w:val="15"/>
    <w:semiHidden/>
    <w:unhideWhenUsed/>
    <w:qFormat/>
    <w:rsid w:val="0029382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29382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9382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2938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411">
    <w:name w:val="Table Grid22411"/>
    <w:basedOn w:val="a3"/>
    <w:qFormat/>
    <w:rsid w:val="002938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古典型 2111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1">
    <w:name w:val="Table Grid23111"/>
    <w:basedOn w:val="a3"/>
    <w:qFormat/>
    <w:rsid w:val="002938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2938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938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29382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4"/>
    <w:uiPriority w:val="99"/>
    <w:semiHidden/>
    <w:unhideWhenUsed/>
    <w:rsid w:val="00293828"/>
  </w:style>
  <w:style w:type="paragraph" w:customStyle="1" w:styleId="TOCHeading1">
    <w:name w:val="TOC Heading1"/>
    <w:basedOn w:val="11"/>
    <w:next w:val="a1"/>
    <w:uiPriority w:val="39"/>
    <w:qFormat/>
    <w:rsid w:val="002938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293828"/>
    <w:pPr>
      <w:spacing w:after="160" w:line="256" w:lineRule="auto"/>
    </w:pPr>
    <w:rPr>
      <w:rFonts w:ascii="Times New Roman" w:eastAsia="MS Mincho" w:hAnsi="Times New Roman"/>
      <w:lang w:val="en-GB" w:eastAsia="en-US"/>
    </w:rPr>
  </w:style>
  <w:style w:type="character" w:customStyle="1" w:styleId="FigureTitleChar">
    <w:name w:val="Figure Title Char"/>
    <w:qFormat/>
    <w:rsid w:val="00293828"/>
    <w:rPr>
      <w:rFonts w:ascii="Arial" w:hAnsi="Arial" w:cs="Arial" w:hint="default"/>
      <w:lang w:val="en-GB" w:eastAsia="en-US" w:bidi="ar-SA"/>
    </w:rPr>
  </w:style>
  <w:style w:type="character" w:customStyle="1" w:styleId="p1">
    <w:name w:val="p1"/>
    <w:qFormat/>
    <w:rsid w:val="00293828"/>
  </w:style>
  <w:style w:type="character" w:customStyle="1" w:styleId="e-031">
    <w:name w:val="e-031"/>
    <w:qFormat/>
    <w:rsid w:val="00293828"/>
    <w:rPr>
      <w:i/>
      <w:iCs/>
    </w:rPr>
  </w:style>
  <w:style w:type="character" w:customStyle="1" w:styleId="IntenseEmphasis1">
    <w:name w:val="Intense Emphasis1"/>
    <w:basedOn w:val="a2"/>
    <w:uiPriority w:val="21"/>
    <w:qFormat/>
    <w:rsid w:val="00293828"/>
    <w:rPr>
      <w:b/>
      <w:bCs/>
      <w:i/>
      <w:iCs/>
      <w:color w:val="4F81BD"/>
    </w:rPr>
  </w:style>
  <w:style w:type="character" w:customStyle="1" w:styleId="TAHChar">
    <w:name w:val="TAH Char"/>
    <w:qFormat/>
    <w:locked/>
    <w:rsid w:val="00293828"/>
    <w:rPr>
      <w:rFonts w:ascii="Arial" w:hAnsi="Arial" w:cs="Arial" w:hint="default"/>
      <w:b/>
      <w:bCs w:val="0"/>
      <w:sz w:val="18"/>
      <w:lang w:val="en-GB"/>
    </w:rPr>
  </w:style>
  <w:style w:type="character" w:customStyle="1" w:styleId="IntenseEmphasis2">
    <w:name w:val="Intense Emphasis2"/>
    <w:uiPriority w:val="21"/>
    <w:qFormat/>
    <w:rsid w:val="00293828"/>
    <w:rPr>
      <w:b/>
      <w:bCs/>
      <w:i/>
      <w:iCs/>
      <w:color w:val="4F81BD"/>
    </w:rPr>
  </w:style>
  <w:style w:type="character" w:customStyle="1" w:styleId="normaltextrun">
    <w:name w:val="normaltextrun"/>
    <w:basedOn w:val="a2"/>
    <w:qFormat/>
    <w:rsid w:val="00293828"/>
  </w:style>
  <w:style w:type="character" w:customStyle="1" w:styleId="word">
    <w:name w:val="word"/>
    <w:basedOn w:val="a2"/>
    <w:qFormat/>
    <w:rsid w:val="00293828"/>
  </w:style>
  <w:style w:type="character" w:customStyle="1" w:styleId="affffffe">
    <w:name w:val="首标题"/>
    <w:qFormat/>
    <w:rsid w:val="00293828"/>
    <w:rPr>
      <w:rFonts w:ascii="Arial" w:eastAsia="宋体" w:hAnsi="Arial" w:cs="Arial" w:hint="default"/>
      <w:sz w:val="24"/>
      <w:lang w:val="en-US" w:eastAsia="zh-CN" w:bidi="ar-SA"/>
    </w:rPr>
  </w:style>
  <w:style w:type="table" w:customStyle="1" w:styleId="280">
    <w:name w:val="古典型 28"/>
    <w:basedOn w:val="a3"/>
    <w:next w:val="2f3"/>
    <w:semiHidden/>
    <w:unhideWhenUsed/>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5"/>
    <w:semiHidden/>
    <w:unhideWhenUsed/>
    <w:qFormat/>
    <w:rsid w:val="0029382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29382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29382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29382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2938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2938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2938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29382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29382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293828"/>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3.xml><?xml version="1.0" encoding="utf-8"?>
<ds:datastoreItem xmlns:ds="http://schemas.openxmlformats.org/officeDocument/2006/customXml" ds:itemID="{3018C1EB-BAD6-4D5C-965A-7137B2C0B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398F3-CD7A-4BB8-ABA2-A425059D0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4</Pages>
  <Words>1332</Words>
  <Characters>7597</Characters>
  <Application>Microsoft Office Word</Application>
  <DocSecurity>0</DocSecurity>
  <Lines>63</Lines>
  <Paragraphs>17</Paragraphs>
  <ScaleCrop>false</ScaleCrop>
  <Company>3GPP Support Team</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107</cp:revision>
  <cp:lastPrinted>2411-12-31T15:59:00Z</cp:lastPrinted>
  <dcterms:created xsi:type="dcterms:W3CDTF">2023-05-12T03:27:00Z</dcterms:created>
  <dcterms:modified xsi:type="dcterms:W3CDTF">2023-08-12T03:49:00Z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